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AD" w:rsidRPr="00B57F6A" w:rsidRDefault="00C156A2" w:rsidP="00251C58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в</w:t>
      </w:r>
    </w:p>
    <w:p w:rsidR="009069A5" w:rsidRPr="002A6C2E" w:rsidRDefault="009069A5" w:rsidP="00251C58">
      <w:pPr>
        <w:spacing w:after="0" w:line="240" w:lineRule="auto"/>
        <w:jc w:val="center"/>
        <w:rPr>
          <w:szCs w:val="22"/>
          <w:rPrChange w:id="0" w:author="Аминка Ибрагимова" w:date="2017-09-23T17:23:00Z">
            <w:rPr>
              <w:sz w:val="22"/>
              <w:szCs w:val="22"/>
            </w:rPr>
          </w:rPrChange>
        </w:rPr>
      </w:pPr>
    </w:p>
    <w:p w:rsidR="0063567D" w:rsidRPr="002A6C2E" w:rsidRDefault="0063567D" w:rsidP="00251C58">
      <w:pPr>
        <w:spacing w:after="0" w:line="240" w:lineRule="auto"/>
        <w:jc w:val="center"/>
        <w:rPr>
          <w:szCs w:val="22"/>
          <w:rPrChange w:id="1" w:author="Аминка Ибрагимова" w:date="2017-09-23T17:23:00Z">
            <w:rPr>
              <w:sz w:val="22"/>
              <w:szCs w:val="22"/>
            </w:rPr>
          </w:rPrChange>
        </w:rPr>
      </w:pPr>
      <w:r w:rsidRPr="002A6C2E">
        <w:rPr>
          <w:szCs w:val="22"/>
          <w:rPrChange w:id="2" w:author="Аминка Ибрагимова" w:date="2017-09-23T17:23:00Z">
            <w:rPr>
              <w:sz w:val="22"/>
              <w:szCs w:val="22"/>
            </w:rPr>
          </w:rPrChange>
        </w:rPr>
        <w:t>Управление образования администрации Сергокалинского района РД</w:t>
      </w:r>
    </w:p>
    <w:p w:rsidR="0063567D" w:rsidRPr="002A6C2E" w:rsidRDefault="00251C58" w:rsidP="00251C58">
      <w:pPr>
        <w:spacing w:after="0" w:line="240" w:lineRule="auto"/>
        <w:rPr>
          <w:szCs w:val="22"/>
          <w:rPrChange w:id="3" w:author="Аминка Ибрагимова" w:date="2017-09-23T17:23:00Z">
            <w:rPr>
              <w:sz w:val="22"/>
              <w:szCs w:val="22"/>
            </w:rPr>
          </w:rPrChange>
        </w:rPr>
      </w:pPr>
      <w:r w:rsidRPr="002A6C2E">
        <w:rPr>
          <w:szCs w:val="22"/>
          <w:rPrChange w:id="4" w:author="Аминка Ибрагимова" w:date="2017-09-23T17:23:00Z">
            <w:rPr>
              <w:sz w:val="22"/>
              <w:szCs w:val="22"/>
            </w:rPr>
          </w:rPrChange>
        </w:rPr>
        <w:t xml:space="preserve">                              </w:t>
      </w:r>
      <w:r w:rsidR="0063567D" w:rsidRPr="002A6C2E">
        <w:rPr>
          <w:szCs w:val="22"/>
          <w:rPrChange w:id="5" w:author="Аминка Ибрагимова" w:date="2017-09-23T17:23:00Z">
            <w:rPr>
              <w:sz w:val="22"/>
              <w:szCs w:val="22"/>
            </w:rPr>
          </w:rPrChange>
        </w:rPr>
        <w:t>Муниципальное казенное общеобразовательное учреждение</w:t>
      </w:r>
    </w:p>
    <w:p w:rsidR="0008720C" w:rsidRDefault="0063567D">
      <w:pPr>
        <w:spacing w:after="0" w:line="240" w:lineRule="auto"/>
        <w:jc w:val="center"/>
        <w:rPr>
          <w:ins w:id="6" w:author="Аминка Ибрагимова" w:date="2017-09-23T17:31:00Z"/>
          <w:szCs w:val="22"/>
        </w:rPr>
        <w:pPrChange w:id="7" w:author="Аминка Ибрагимова" w:date="2017-09-23T17:28:00Z">
          <w:pPr>
            <w:spacing w:after="0"/>
            <w:ind w:right="-57"/>
          </w:pPr>
        </w:pPrChange>
      </w:pPr>
      <w:r w:rsidRPr="002A6C2E">
        <w:rPr>
          <w:szCs w:val="22"/>
          <w:rPrChange w:id="8" w:author="Аминка Ибрагимова" w:date="2017-09-23T17:23:00Z">
            <w:rPr>
              <w:sz w:val="22"/>
              <w:szCs w:val="22"/>
            </w:rPr>
          </w:rPrChange>
        </w:rPr>
        <w:t>«</w:t>
      </w:r>
      <w:ins w:id="9" w:author="Балтамахи" w:date="2005-01-07T06:08:00Z">
        <w:r w:rsidR="00E61AAE" w:rsidRPr="002A6C2E">
          <w:rPr>
            <w:szCs w:val="22"/>
            <w:rPrChange w:id="10" w:author="Аминка Ибрагимова" w:date="2017-09-23T17:23:00Z">
              <w:rPr>
                <w:sz w:val="22"/>
                <w:szCs w:val="22"/>
              </w:rPr>
            </w:rPrChange>
          </w:rPr>
          <w:t xml:space="preserve">Балтамахинская </w:t>
        </w:r>
      </w:ins>
      <w:r w:rsidR="00251C58" w:rsidRPr="002A6C2E">
        <w:rPr>
          <w:szCs w:val="22"/>
          <w:rPrChange w:id="11" w:author="Аминка Ибрагимова" w:date="2017-09-23T17:23:00Z">
            <w:rPr>
              <w:sz w:val="22"/>
              <w:szCs w:val="22"/>
            </w:rPr>
          </w:rPrChange>
        </w:rPr>
        <w:t>средняя общеобразовательная школа</w:t>
      </w:r>
    </w:p>
    <w:p w:rsidR="0008720C" w:rsidRDefault="0008720C">
      <w:pPr>
        <w:spacing w:after="0" w:line="240" w:lineRule="auto"/>
        <w:jc w:val="center"/>
        <w:rPr>
          <w:ins w:id="12" w:author="Аминка Ибрагимова" w:date="2017-09-23T17:31:00Z"/>
          <w:szCs w:val="22"/>
        </w:rPr>
        <w:pPrChange w:id="13" w:author="Аминка Ибрагимова" w:date="2017-09-23T17:28:00Z">
          <w:pPr>
            <w:spacing w:after="0"/>
            <w:ind w:right="-57"/>
          </w:pPr>
        </w:pPrChange>
      </w:pPr>
    </w:p>
    <w:p w:rsidR="0063567D" w:rsidRPr="002A6C2E" w:rsidDel="0008720C" w:rsidRDefault="00251C58" w:rsidP="00251C58">
      <w:pPr>
        <w:spacing w:after="0" w:line="240" w:lineRule="auto"/>
        <w:jc w:val="center"/>
        <w:rPr>
          <w:del w:id="14" w:author="Аминка Ибрагимова" w:date="2017-09-23T17:28:00Z"/>
          <w:szCs w:val="22"/>
          <w:rPrChange w:id="15" w:author="Аминка Ибрагимова" w:date="2017-09-23T17:23:00Z">
            <w:rPr>
              <w:del w:id="16" w:author="Аминка Ибрагимова" w:date="2017-09-23T17:28:00Z"/>
              <w:sz w:val="22"/>
              <w:szCs w:val="22"/>
            </w:rPr>
          </w:rPrChange>
        </w:rPr>
      </w:pPr>
      <w:del w:id="17" w:author="Аминка Ибрагимова" w:date="2017-09-23T17:28:00Z">
        <w:r w:rsidRPr="002A6C2E" w:rsidDel="0008720C">
          <w:rPr>
            <w:szCs w:val="22"/>
            <w:rPrChange w:id="18" w:author="Аминка Ибрагимова" w:date="2017-09-23T17:23:00Z">
              <w:rPr>
                <w:sz w:val="22"/>
                <w:szCs w:val="22"/>
              </w:rPr>
            </w:rPrChange>
          </w:rPr>
          <w:delText>»</w:delText>
        </w:r>
      </w:del>
    </w:p>
    <w:p w:rsidR="00251C58" w:rsidRPr="00B57F6A" w:rsidDel="0008720C" w:rsidRDefault="00251C58" w:rsidP="00251C58">
      <w:pPr>
        <w:spacing w:after="0"/>
        <w:ind w:right="-57"/>
        <w:rPr>
          <w:del w:id="19" w:author="Аминка Ибрагимова" w:date="2017-09-23T17:28:00Z"/>
          <w:b/>
          <w:color w:val="000000" w:themeColor="text1"/>
          <w:sz w:val="22"/>
          <w:szCs w:val="22"/>
        </w:rPr>
      </w:pPr>
    </w:p>
    <w:p w:rsidR="00251C58" w:rsidRPr="00B57F6A" w:rsidRDefault="00251C58">
      <w:pPr>
        <w:spacing w:after="0" w:line="240" w:lineRule="auto"/>
        <w:jc w:val="center"/>
        <w:rPr>
          <w:b/>
          <w:color w:val="000000" w:themeColor="text1"/>
          <w:sz w:val="22"/>
          <w:szCs w:val="22"/>
        </w:rPr>
        <w:pPrChange w:id="20" w:author="Аминка Ибрагимова" w:date="2017-09-23T17:28:00Z">
          <w:pPr>
            <w:spacing w:after="0"/>
            <w:ind w:right="-57"/>
          </w:pPr>
        </w:pPrChange>
      </w:pPr>
    </w:p>
    <w:p w:rsidR="00251C58" w:rsidRPr="00B57F6A" w:rsidRDefault="00251C58" w:rsidP="007662EB">
      <w:pPr>
        <w:spacing w:after="0" w:line="240" w:lineRule="auto"/>
        <w:ind w:right="-57"/>
        <w:rPr>
          <w:b/>
          <w:color w:val="000000" w:themeColor="text1"/>
          <w:sz w:val="22"/>
          <w:szCs w:val="22"/>
        </w:rPr>
      </w:pPr>
      <w:r w:rsidRPr="00B57F6A">
        <w:rPr>
          <w:color w:val="000000" w:themeColor="text1"/>
          <w:sz w:val="22"/>
          <w:szCs w:val="22"/>
        </w:rPr>
        <w:t xml:space="preserve"> Согласовано                           </w:t>
      </w:r>
      <w:del w:id="21" w:author="Аминка Ибрагимова" w:date="2017-09-22T16:24:00Z">
        <w:r w:rsidRPr="00B57F6A" w:rsidDel="00552FE3">
          <w:rPr>
            <w:color w:val="000000" w:themeColor="text1"/>
            <w:sz w:val="22"/>
            <w:szCs w:val="22"/>
          </w:rPr>
          <w:delText xml:space="preserve">   </w:delText>
        </w:r>
      </w:del>
      <w:r w:rsidRPr="00B57F6A">
        <w:rPr>
          <w:color w:val="000000" w:themeColor="text1"/>
          <w:sz w:val="22"/>
          <w:szCs w:val="22"/>
        </w:rPr>
        <w:t xml:space="preserve">      </w:t>
      </w:r>
      <w:ins w:id="22" w:author="Аминка Ибрагимова" w:date="2017-09-22T16:24:00Z">
        <w:r w:rsidR="00552FE3">
          <w:rPr>
            <w:color w:val="000000" w:themeColor="text1"/>
            <w:sz w:val="22"/>
            <w:szCs w:val="22"/>
          </w:rPr>
          <w:t xml:space="preserve">    </w:t>
        </w:r>
      </w:ins>
      <w:r w:rsidRPr="00B57F6A">
        <w:rPr>
          <w:color w:val="000000" w:themeColor="text1"/>
          <w:sz w:val="22"/>
          <w:szCs w:val="22"/>
        </w:rPr>
        <w:t xml:space="preserve">    </w:t>
      </w:r>
      <w:proofErr w:type="spellStart"/>
      <w:ins w:id="23" w:author="Аминка Ибрагимова" w:date="2017-09-22T16:22:00Z">
        <w:r w:rsidR="00552FE3">
          <w:rPr>
            <w:color w:val="000000" w:themeColor="text1"/>
            <w:sz w:val="22"/>
            <w:szCs w:val="22"/>
          </w:rPr>
          <w:t>Согласовано</w:t>
        </w:r>
      </w:ins>
      <w:proofErr w:type="spellEnd"/>
      <w:r w:rsidRPr="00B57F6A">
        <w:rPr>
          <w:color w:val="000000" w:themeColor="text1"/>
          <w:sz w:val="22"/>
          <w:szCs w:val="22"/>
        </w:rPr>
        <w:t xml:space="preserve"> </w:t>
      </w:r>
      <w:proofErr w:type="spellStart"/>
      <w:r w:rsidR="000E7B16" w:rsidRPr="00B57F6A">
        <w:rPr>
          <w:color w:val="000000" w:themeColor="text1"/>
          <w:sz w:val="22"/>
          <w:szCs w:val="22"/>
        </w:rPr>
        <w:t>Согласовано</w:t>
      </w:r>
      <w:proofErr w:type="spellEnd"/>
      <w:r w:rsidR="000E7B16" w:rsidRPr="00B57F6A">
        <w:rPr>
          <w:color w:val="000000" w:themeColor="text1"/>
          <w:sz w:val="22"/>
          <w:szCs w:val="22"/>
        </w:rPr>
        <w:t xml:space="preserve">    </w:t>
      </w:r>
      <w:r w:rsidRPr="00B57F6A">
        <w:rPr>
          <w:color w:val="000000" w:themeColor="text1"/>
          <w:sz w:val="22"/>
          <w:szCs w:val="22"/>
        </w:rPr>
        <w:t xml:space="preserve">                           </w:t>
      </w:r>
      <w:r w:rsidR="007662EB" w:rsidRPr="00B57F6A">
        <w:rPr>
          <w:color w:val="000000" w:themeColor="text1"/>
          <w:sz w:val="22"/>
          <w:szCs w:val="22"/>
        </w:rPr>
        <w:t xml:space="preserve">        </w:t>
      </w:r>
      <w:r w:rsidR="000F6BC1" w:rsidRPr="00B57F6A">
        <w:rPr>
          <w:color w:val="000000" w:themeColor="text1"/>
          <w:sz w:val="22"/>
          <w:szCs w:val="22"/>
        </w:rPr>
        <w:t xml:space="preserve">           </w:t>
      </w:r>
      <w:r w:rsidR="000E7B16">
        <w:rPr>
          <w:color w:val="000000" w:themeColor="text1"/>
          <w:sz w:val="22"/>
          <w:szCs w:val="22"/>
        </w:rPr>
        <w:t xml:space="preserve">                        </w:t>
      </w:r>
      <w:r w:rsidR="000F6BC1" w:rsidRPr="00B57F6A">
        <w:rPr>
          <w:color w:val="000000" w:themeColor="text1"/>
          <w:sz w:val="22"/>
          <w:szCs w:val="22"/>
        </w:rPr>
        <w:t xml:space="preserve"> </w:t>
      </w:r>
      <w:r w:rsidR="007662EB" w:rsidRPr="00B57F6A">
        <w:rPr>
          <w:color w:val="000000" w:themeColor="text1"/>
          <w:sz w:val="22"/>
          <w:szCs w:val="22"/>
        </w:rPr>
        <w:t xml:space="preserve"> </w:t>
      </w:r>
      <w:r w:rsidRPr="00B57F6A">
        <w:rPr>
          <w:color w:val="000000" w:themeColor="text1"/>
          <w:sz w:val="22"/>
          <w:szCs w:val="22"/>
        </w:rPr>
        <w:t>Утвержда</w:t>
      </w:r>
      <w:ins w:id="24" w:author="Аминка Ибрагимова" w:date="2017-09-23T17:28:00Z">
        <w:r w:rsidR="0008720C">
          <w:rPr>
            <w:color w:val="000000" w:themeColor="text1"/>
            <w:sz w:val="22"/>
            <w:szCs w:val="22"/>
          </w:rPr>
          <w:t>ю</w:t>
        </w:r>
      </w:ins>
      <w:del w:id="25" w:author="Аминка Ибрагимова" w:date="2017-09-23T17:28:00Z">
        <w:r w:rsidRPr="00B57F6A" w:rsidDel="0008720C">
          <w:rPr>
            <w:color w:val="000000" w:themeColor="text1"/>
            <w:sz w:val="22"/>
            <w:szCs w:val="22"/>
          </w:rPr>
          <w:delText>ю</w:delText>
        </w:r>
      </w:del>
    </w:p>
    <w:p w:rsidR="00C914A2" w:rsidRPr="00B57F6A" w:rsidRDefault="00C914A2" w:rsidP="007662EB">
      <w:pPr>
        <w:spacing w:after="0" w:line="240" w:lineRule="auto"/>
        <w:ind w:right="-57"/>
        <w:rPr>
          <w:b/>
          <w:color w:val="000000" w:themeColor="text1"/>
          <w:sz w:val="22"/>
          <w:szCs w:val="22"/>
        </w:rPr>
      </w:pPr>
    </w:p>
    <w:p w:rsidR="0069142B" w:rsidRPr="00B57F6A" w:rsidRDefault="00251C58" w:rsidP="007662EB">
      <w:pPr>
        <w:spacing w:after="0" w:line="240" w:lineRule="auto"/>
        <w:ind w:right="-57"/>
        <w:rPr>
          <w:b/>
          <w:color w:val="000000" w:themeColor="text1"/>
          <w:sz w:val="22"/>
          <w:szCs w:val="22"/>
        </w:rPr>
      </w:pPr>
      <w:proofErr w:type="spellStart"/>
      <w:r w:rsidRPr="00B57F6A">
        <w:rPr>
          <w:color w:val="000000" w:themeColor="text1"/>
          <w:sz w:val="22"/>
          <w:szCs w:val="22"/>
        </w:rPr>
        <w:t>Зам.директора</w:t>
      </w:r>
      <w:proofErr w:type="spellEnd"/>
      <w:r w:rsidRPr="00B57F6A">
        <w:rPr>
          <w:color w:val="000000" w:themeColor="text1"/>
          <w:sz w:val="22"/>
          <w:szCs w:val="22"/>
        </w:rPr>
        <w:t xml:space="preserve"> по УВР             </w:t>
      </w:r>
      <w:del w:id="26" w:author="Аминка Ибрагимова" w:date="2017-09-22T16:24:00Z">
        <w:r w:rsidRPr="00B57F6A" w:rsidDel="00552FE3">
          <w:rPr>
            <w:color w:val="000000" w:themeColor="text1"/>
            <w:sz w:val="22"/>
            <w:szCs w:val="22"/>
          </w:rPr>
          <w:delText xml:space="preserve">     </w:delText>
        </w:r>
      </w:del>
      <w:r w:rsidRPr="00B57F6A">
        <w:rPr>
          <w:color w:val="000000" w:themeColor="text1"/>
          <w:sz w:val="22"/>
          <w:szCs w:val="22"/>
        </w:rPr>
        <w:t xml:space="preserve">  </w:t>
      </w:r>
      <w:ins w:id="27" w:author="Аминка Ибрагимова" w:date="2017-09-22T16:24:00Z">
        <w:r w:rsidR="00552FE3">
          <w:rPr>
            <w:color w:val="000000" w:themeColor="text1"/>
            <w:sz w:val="22"/>
            <w:szCs w:val="22"/>
          </w:rPr>
          <w:t xml:space="preserve"> </w:t>
        </w:r>
      </w:ins>
      <w:ins w:id="28" w:author="Аминка Ибрагимова" w:date="2017-09-22T16:27:00Z">
        <w:r w:rsidR="00552FE3">
          <w:rPr>
            <w:color w:val="000000" w:themeColor="text1"/>
            <w:sz w:val="22"/>
            <w:szCs w:val="22"/>
          </w:rPr>
          <w:t xml:space="preserve">  </w:t>
        </w:r>
      </w:ins>
      <w:ins w:id="29" w:author="Аминка Ибрагимова" w:date="2017-09-22T16:24:00Z">
        <w:r w:rsidR="00552FE3">
          <w:rPr>
            <w:color w:val="000000" w:themeColor="text1"/>
            <w:sz w:val="22"/>
            <w:szCs w:val="22"/>
          </w:rPr>
          <w:t xml:space="preserve">  </w:t>
        </w:r>
      </w:ins>
      <w:ins w:id="30" w:author="Аминка Ибрагимова" w:date="2017-09-22T16:23:00Z">
        <w:r w:rsidR="00552FE3">
          <w:rPr>
            <w:color w:val="000000" w:themeColor="text1"/>
            <w:sz w:val="22"/>
            <w:szCs w:val="22"/>
          </w:rPr>
          <w:t xml:space="preserve">  </w:t>
        </w:r>
      </w:ins>
      <w:r w:rsidRPr="00B57F6A">
        <w:rPr>
          <w:color w:val="000000" w:themeColor="text1"/>
          <w:sz w:val="22"/>
          <w:szCs w:val="22"/>
        </w:rPr>
        <w:t xml:space="preserve">   </w:t>
      </w:r>
      <w:ins w:id="31" w:author="Аминка Ибрагимова" w:date="2017-09-22T16:23:00Z">
        <w:r w:rsidR="00552FE3">
          <w:rPr>
            <w:color w:val="000000" w:themeColor="text1"/>
            <w:sz w:val="22"/>
            <w:szCs w:val="22"/>
          </w:rPr>
          <w:t>руководитель ШМО</w:t>
        </w:r>
      </w:ins>
      <w:r w:rsidR="000E7B16">
        <w:rPr>
          <w:color w:val="000000" w:themeColor="text1"/>
          <w:sz w:val="22"/>
          <w:szCs w:val="22"/>
        </w:rPr>
        <w:t xml:space="preserve">   </w:t>
      </w:r>
      <w:r w:rsidRPr="00B57F6A">
        <w:rPr>
          <w:color w:val="000000" w:themeColor="text1"/>
          <w:sz w:val="22"/>
          <w:szCs w:val="22"/>
        </w:rPr>
        <w:t xml:space="preserve"> </w:t>
      </w:r>
      <w:proofErr w:type="spellStart"/>
      <w:r w:rsidR="000E7B16">
        <w:rPr>
          <w:color w:val="000000" w:themeColor="text1"/>
          <w:sz w:val="22"/>
          <w:szCs w:val="22"/>
        </w:rPr>
        <w:t>Руков</w:t>
      </w:r>
      <w:proofErr w:type="spellEnd"/>
      <w:r w:rsidR="000E7B16">
        <w:rPr>
          <w:color w:val="000000" w:themeColor="text1"/>
          <w:sz w:val="22"/>
          <w:szCs w:val="22"/>
        </w:rPr>
        <w:t>. ШМО</w:t>
      </w:r>
      <w:r w:rsidRPr="00B57F6A">
        <w:rPr>
          <w:color w:val="000000" w:themeColor="text1"/>
          <w:sz w:val="22"/>
          <w:szCs w:val="22"/>
        </w:rPr>
        <w:t xml:space="preserve">                     </w:t>
      </w:r>
      <w:r w:rsidR="000F6BC1" w:rsidRPr="00B57F6A">
        <w:rPr>
          <w:color w:val="000000" w:themeColor="text1"/>
          <w:sz w:val="22"/>
          <w:szCs w:val="22"/>
        </w:rPr>
        <w:t xml:space="preserve">             </w:t>
      </w:r>
      <w:del w:id="32" w:author="Аминка Ибрагимова" w:date="2017-09-23T17:30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 </w:delText>
        </w:r>
      </w:del>
      <w:del w:id="33" w:author="Аминка Ибрагимова" w:date="2017-09-23T17:28:00Z">
        <w:r w:rsidR="000F6BC1" w:rsidRPr="00B57F6A" w:rsidDel="002A6C2E">
          <w:rPr>
            <w:color w:val="000000" w:themeColor="text1"/>
            <w:sz w:val="22"/>
            <w:szCs w:val="22"/>
          </w:rPr>
          <w:delText xml:space="preserve">        </w:delText>
        </w:r>
      </w:del>
      <w:del w:id="34" w:author="Аминка Ибрагимова" w:date="2017-09-23T17:27:00Z">
        <w:r w:rsidR="000F6BC1" w:rsidRPr="00B57F6A" w:rsidDel="002A6C2E">
          <w:rPr>
            <w:color w:val="000000" w:themeColor="text1"/>
            <w:sz w:val="22"/>
            <w:szCs w:val="22"/>
          </w:rPr>
          <w:delText xml:space="preserve">    </w:delText>
        </w:r>
      </w:del>
      <w:del w:id="35" w:author="Аминка Ибрагимова" w:date="2017-09-23T17:30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   </w:delText>
        </w:r>
      </w:del>
      <w:r w:rsidR="000F6BC1" w:rsidRPr="00B57F6A">
        <w:rPr>
          <w:color w:val="000000" w:themeColor="text1"/>
          <w:sz w:val="22"/>
          <w:szCs w:val="22"/>
        </w:rPr>
        <w:t xml:space="preserve">   </w:t>
      </w:r>
      <w:del w:id="36" w:author="Аминка Ибрагимова" w:date="2017-09-23T17:30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</w:delText>
        </w:r>
      </w:del>
      <w:r w:rsidR="000F6BC1" w:rsidRPr="00B57F6A">
        <w:rPr>
          <w:color w:val="000000" w:themeColor="text1"/>
          <w:sz w:val="22"/>
          <w:szCs w:val="22"/>
        </w:rPr>
        <w:t xml:space="preserve">     </w:t>
      </w:r>
      <w:del w:id="37" w:author="Аминка Ибрагимова" w:date="2017-09-23T17:29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 </w:delText>
        </w:r>
      </w:del>
      <w:del w:id="38" w:author="Аминка Ибрагимова" w:date="2017-09-23T17:28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  </w:delText>
        </w:r>
      </w:del>
      <w:del w:id="39" w:author="Аминка Ибрагимова" w:date="2017-09-23T17:29:00Z">
        <w:r w:rsidR="000F6BC1" w:rsidRPr="00B57F6A" w:rsidDel="0008720C">
          <w:rPr>
            <w:color w:val="000000" w:themeColor="text1"/>
            <w:sz w:val="22"/>
            <w:szCs w:val="22"/>
          </w:rPr>
          <w:delText xml:space="preserve"> </w:delText>
        </w:r>
      </w:del>
      <w:r w:rsidR="000F6BC1" w:rsidRPr="00B57F6A">
        <w:rPr>
          <w:color w:val="000000" w:themeColor="text1"/>
          <w:sz w:val="22"/>
          <w:szCs w:val="22"/>
        </w:rPr>
        <w:t xml:space="preserve">  </w:t>
      </w:r>
      <w:r w:rsidRPr="00B57F6A">
        <w:rPr>
          <w:color w:val="000000" w:themeColor="text1"/>
          <w:sz w:val="22"/>
          <w:szCs w:val="22"/>
        </w:rPr>
        <w:t>Директор М</w:t>
      </w:r>
      <w:ins w:id="40" w:author="Аминка Ибрагимова" w:date="2017-09-22T16:20:00Z">
        <w:r w:rsidR="00552FE3">
          <w:rPr>
            <w:color w:val="000000" w:themeColor="text1"/>
            <w:sz w:val="22"/>
            <w:szCs w:val="22"/>
          </w:rPr>
          <w:t>К</w:t>
        </w:r>
      </w:ins>
      <w:r w:rsidRPr="00B57F6A">
        <w:rPr>
          <w:color w:val="000000" w:themeColor="text1"/>
          <w:sz w:val="22"/>
          <w:szCs w:val="22"/>
        </w:rPr>
        <w:t>ОУ «</w:t>
      </w:r>
      <w:ins w:id="41" w:author="Балтамахи" w:date="2005-01-07T06:12:00Z">
        <w:r w:rsidR="00E61AAE">
          <w:rPr>
            <w:color w:val="000000" w:themeColor="text1"/>
            <w:sz w:val="22"/>
            <w:szCs w:val="22"/>
          </w:rPr>
          <w:t>Балт</w:t>
        </w:r>
      </w:ins>
      <w:ins w:id="42" w:author="Аминка Ибрагимова" w:date="2017-09-23T17:27:00Z">
        <w:r w:rsidR="002A6C2E">
          <w:rPr>
            <w:color w:val="000000" w:themeColor="text1"/>
            <w:sz w:val="22"/>
            <w:szCs w:val="22"/>
          </w:rPr>
          <w:t>а</w:t>
        </w:r>
      </w:ins>
      <w:ins w:id="43" w:author="Аминка Ибрагимова" w:date="2017-09-23T17:28:00Z">
        <w:r w:rsidR="0008720C">
          <w:rPr>
            <w:color w:val="000000" w:themeColor="text1"/>
            <w:sz w:val="22"/>
            <w:szCs w:val="22"/>
          </w:rPr>
          <w:t>махинской</w:t>
        </w:r>
      </w:ins>
      <w:ins w:id="44" w:author="Аминка Ибрагимова" w:date="2017-09-23T17:29:00Z">
        <w:r w:rsidR="0008720C">
          <w:rPr>
            <w:color w:val="000000" w:themeColor="text1"/>
            <w:sz w:val="22"/>
            <w:szCs w:val="22"/>
          </w:rPr>
          <w:t xml:space="preserve"> С</w:t>
        </w:r>
      </w:ins>
      <w:ins w:id="45" w:author="Аминка Ибрагимова" w:date="2017-09-23T17:30:00Z">
        <w:r w:rsidR="0008720C">
          <w:rPr>
            <w:color w:val="000000" w:themeColor="text1"/>
            <w:sz w:val="22"/>
            <w:szCs w:val="22"/>
          </w:rPr>
          <w:t>ОШ»</w:t>
        </w:r>
      </w:ins>
      <w:ins w:id="46" w:author="Балтамахи" w:date="2005-01-07T06:12:00Z">
        <w:del w:id="47" w:author="Аминка Ибрагимова" w:date="2017-09-23T17:27:00Z">
          <w:r w:rsidR="00E61AAE" w:rsidDel="002A6C2E">
            <w:rPr>
              <w:color w:val="000000" w:themeColor="text1"/>
              <w:sz w:val="22"/>
              <w:szCs w:val="22"/>
            </w:rPr>
            <w:delText>амахинская</w:delText>
          </w:r>
        </w:del>
      </w:ins>
      <w:del w:id="48" w:author="Аминка Ибрагимова" w:date="2017-09-22T16:20:00Z">
        <w:r w:rsidR="0069142B" w:rsidRPr="00B57F6A" w:rsidDel="00552FE3">
          <w:rPr>
            <w:color w:val="000000" w:themeColor="text1"/>
            <w:sz w:val="22"/>
            <w:szCs w:val="22"/>
          </w:rPr>
          <w:delText>»</w:delText>
        </w:r>
      </w:del>
      <w:del w:id="49" w:author="Аминка Ибрагимова" w:date="2017-09-23T17:27:00Z">
        <w:r w:rsidRPr="00B57F6A" w:rsidDel="002A6C2E">
          <w:rPr>
            <w:color w:val="000000" w:themeColor="text1"/>
            <w:sz w:val="22"/>
            <w:szCs w:val="22"/>
          </w:rPr>
          <w:delText xml:space="preserve"> СОШ</w:delText>
        </w:r>
      </w:del>
    </w:p>
    <w:p w:rsidR="00C914A2" w:rsidRPr="00B57F6A" w:rsidRDefault="007662EB" w:rsidP="007662EB">
      <w:pPr>
        <w:spacing w:after="0" w:line="240" w:lineRule="auto"/>
        <w:ind w:right="-57"/>
        <w:rPr>
          <w:b/>
          <w:color w:val="000000" w:themeColor="text1"/>
          <w:sz w:val="22"/>
          <w:szCs w:val="22"/>
        </w:rPr>
      </w:pPr>
      <w:r w:rsidRPr="00B57F6A">
        <w:rPr>
          <w:color w:val="000000" w:themeColor="text1"/>
          <w:sz w:val="22"/>
          <w:szCs w:val="22"/>
        </w:rPr>
        <w:t xml:space="preserve">   </w:t>
      </w:r>
      <w:r w:rsidRPr="00B57F6A">
        <w:rPr>
          <w:color w:val="000000" w:themeColor="text1"/>
          <w:sz w:val="22"/>
          <w:szCs w:val="22"/>
          <w:u w:val="single"/>
        </w:rPr>
        <w:tab/>
      </w:r>
      <w:r w:rsidRPr="00B57F6A">
        <w:rPr>
          <w:color w:val="000000" w:themeColor="text1"/>
          <w:sz w:val="22"/>
          <w:szCs w:val="22"/>
          <w:u w:val="single"/>
        </w:rPr>
        <w:tab/>
      </w:r>
      <w:proofErr w:type="spellStart"/>
      <w:ins w:id="50" w:author="Балтамахи" w:date="2005-01-07T06:11:00Z">
        <w:r w:rsidR="00E61AAE">
          <w:rPr>
            <w:color w:val="000000" w:themeColor="text1"/>
            <w:sz w:val="22"/>
            <w:szCs w:val="22"/>
            <w:u w:val="single"/>
          </w:rPr>
          <w:t>Багомедова</w:t>
        </w:r>
        <w:proofErr w:type="spellEnd"/>
        <w:r w:rsidR="00E61AAE">
          <w:rPr>
            <w:color w:val="000000" w:themeColor="text1"/>
            <w:sz w:val="22"/>
            <w:szCs w:val="22"/>
            <w:u w:val="single"/>
          </w:rPr>
          <w:t xml:space="preserve"> М.М.</w:t>
        </w:r>
      </w:ins>
      <w:r w:rsidR="000F6BC1" w:rsidRPr="00B57F6A">
        <w:rPr>
          <w:color w:val="000000" w:themeColor="text1"/>
          <w:sz w:val="22"/>
          <w:szCs w:val="22"/>
          <w:u w:val="single"/>
        </w:rPr>
        <w:t>\</w:t>
      </w:r>
      <w:proofErr w:type="spellStart"/>
      <w:r w:rsidR="000E7B16">
        <w:rPr>
          <w:color w:val="000000" w:themeColor="text1"/>
          <w:sz w:val="22"/>
          <w:szCs w:val="22"/>
          <w:u w:val="single"/>
        </w:rPr>
        <w:t>Багомедова</w:t>
      </w:r>
      <w:proofErr w:type="spellEnd"/>
      <w:r w:rsidR="000E7B16">
        <w:rPr>
          <w:color w:val="000000" w:themeColor="text1"/>
          <w:sz w:val="22"/>
          <w:szCs w:val="22"/>
          <w:u w:val="single"/>
        </w:rPr>
        <w:t xml:space="preserve"> М.М\</w:t>
      </w:r>
      <w:r w:rsidRPr="00B57F6A">
        <w:rPr>
          <w:color w:val="000000" w:themeColor="text1"/>
          <w:sz w:val="22"/>
          <w:szCs w:val="22"/>
        </w:rPr>
        <w:tab/>
      </w:r>
      <w:ins w:id="51" w:author="Аминка Ибрагимова" w:date="2017-09-22T16:27:00Z">
        <w:r w:rsidR="00552FE3">
          <w:rPr>
            <w:color w:val="000000" w:themeColor="text1"/>
            <w:sz w:val="22"/>
            <w:szCs w:val="22"/>
          </w:rPr>
          <w:t xml:space="preserve">               </w:t>
        </w:r>
      </w:ins>
      <w:del w:id="52" w:author="Аминка Ибрагимова" w:date="2017-09-22T16:25:00Z">
        <w:r w:rsidRPr="00B57F6A" w:rsidDel="00552FE3">
          <w:rPr>
            <w:color w:val="000000" w:themeColor="text1"/>
            <w:sz w:val="22"/>
            <w:szCs w:val="22"/>
          </w:rPr>
          <w:tab/>
        </w:r>
      </w:del>
      <w:r w:rsidR="000E7B16">
        <w:rPr>
          <w:color w:val="000000" w:themeColor="text1"/>
          <w:sz w:val="22"/>
          <w:szCs w:val="22"/>
        </w:rPr>
        <w:t xml:space="preserve">    </w:t>
      </w:r>
      <w:ins w:id="53" w:author="Аминка Ибрагимова" w:date="2017-09-22T16:26:00Z">
        <w:r w:rsidR="00552FE3">
          <w:rPr>
            <w:color w:val="000000" w:themeColor="text1"/>
            <w:sz w:val="22"/>
            <w:szCs w:val="22"/>
          </w:rPr>
          <w:t>Рамазанова</w:t>
        </w:r>
      </w:ins>
      <w:r w:rsidR="000E7B16">
        <w:rPr>
          <w:color w:val="000000" w:themeColor="text1"/>
          <w:sz w:val="22"/>
          <w:szCs w:val="22"/>
        </w:rPr>
        <w:t>___________\Рамазанова Р.П.\</w:t>
      </w:r>
      <w:r w:rsidRPr="00B57F6A">
        <w:rPr>
          <w:color w:val="000000" w:themeColor="text1"/>
          <w:sz w:val="22"/>
          <w:szCs w:val="22"/>
        </w:rPr>
        <w:tab/>
      </w:r>
      <w:r w:rsidRPr="00B57F6A">
        <w:rPr>
          <w:color w:val="000000" w:themeColor="text1"/>
          <w:sz w:val="22"/>
          <w:szCs w:val="22"/>
        </w:rPr>
        <w:tab/>
      </w:r>
      <w:r w:rsidRPr="00B57F6A">
        <w:rPr>
          <w:color w:val="000000" w:themeColor="text1"/>
          <w:sz w:val="22"/>
          <w:szCs w:val="22"/>
        </w:rPr>
        <w:tab/>
      </w:r>
      <w:r w:rsidR="000E7B16">
        <w:rPr>
          <w:color w:val="000000" w:themeColor="text1"/>
          <w:sz w:val="22"/>
          <w:szCs w:val="22"/>
        </w:rPr>
        <w:t xml:space="preserve">                 </w:t>
      </w:r>
      <w:r w:rsidR="000F6BC1" w:rsidRPr="00B57F6A">
        <w:rPr>
          <w:color w:val="000000" w:themeColor="text1"/>
          <w:sz w:val="22"/>
          <w:szCs w:val="22"/>
        </w:rPr>
        <w:t xml:space="preserve"> </w:t>
      </w:r>
      <w:r w:rsidR="00BD2E82" w:rsidRPr="00B57F6A">
        <w:rPr>
          <w:color w:val="000000" w:themeColor="text1"/>
          <w:sz w:val="22"/>
          <w:szCs w:val="22"/>
          <w:u w:val="single"/>
        </w:rPr>
        <w:tab/>
      </w:r>
      <w:del w:id="54" w:author="Аминка Ибрагимова" w:date="2017-09-23T17:26:00Z">
        <w:r w:rsidR="00BD2E82" w:rsidRPr="00B57F6A" w:rsidDel="002A6C2E">
          <w:rPr>
            <w:color w:val="000000" w:themeColor="text1"/>
            <w:sz w:val="22"/>
            <w:szCs w:val="22"/>
            <w:u w:val="single"/>
          </w:rPr>
          <w:tab/>
        </w:r>
      </w:del>
      <w:r w:rsidR="000F6BC1" w:rsidRPr="00B57F6A">
        <w:rPr>
          <w:color w:val="000000" w:themeColor="text1"/>
          <w:sz w:val="22"/>
          <w:szCs w:val="22"/>
          <w:u w:val="single"/>
        </w:rPr>
        <w:tab/>
      </w:r>
      <w:r w:rsidR="000F6BC1" w:rsidRPr="000E7B16">
        <w:rPr>
          <w:color w:val="000000" w:themeColor="text1"/>
          <w:sz w:val="22"/>
          <w:szCs w:val="22"/>
        </w:rPr>
        <w:t>\</w:t>
      </w:r>
      <w:r w:rsidR="000E7B16">
        <w:rPr>
          <w:color w:val="000000" w:themeColor="text1"/>
          <w:sz w:val="22"/>
          <w:szCs w:val="22"/>
        </w:rPr>
        <w:t>Омаров Р.А.</w:t>
      </w:r>
      <w:r w:rsidR="000E7B16" w:rsidRPr="000E7B16">
        <w:rPr>
          <w:color w:val="000000" w:themeColor="text1"/>
          <w:sz w:val="22"/>
          <w:szCs w:val="22"/>
        </w:rPr>
        <w:t xml:space="preserve"> </w:t>
      </w:r>
      <w:ins w:id="55" w:author="Аминка Ибрагимова" w:date="2017-09-22T16:20:00Z">
        <w:r w:rsidR="00552FE3" w:rsidRPr="000E7B16">
          <w:rPr>
            <w:color w:val="000000" w:themeColor="text1"/>
            <w:sz w:val="22"/>
            <w:szCs w:val="22"/>
          </w:rPr>
          <w:t>Омаров</w:t>
        </w:r>
      </w:ins>
      <w:ins w:id="56" w:author="Балтамахи" w:date="2005-01-07T06:12:00Z">
        <w:del w:id="57" w:author="Аминка Ибрагимова" w:date="2017-09-22T16:20:00Z">
          <w:r w:rsidR="00E61AAE" w:rsidRPr="000E7B16" w:rsidDel="00552FE3">
            <w:rPr>
              <w:color w:val="000000" w:themeColor="text1"/>
              <w:sz w:val="22"/>
              <w:szCs w:val="22"/>
            </w:rPr>
            <w:delText xml:space="preserve"> </w:delText>
          </w:r>
        </w:del>
      </w:ins>
      <w:ins w:id="58" w:author="Балтамахи" w:date="2005-01-07T06:13:00Z">
        <w:del w:id="59" w:author="Аминка Ибрагимова" w:date="2017-09-22T16:20:00Z">
          <w:r w:rsidR="00E61AAE" w:rsidRPr="000E7B16" w:rsidDel="00552FE3">
            <w:rPr>
              <w:color w:val="000000" w:themeColor="text1"/>
              <w:sz w:val="22"/>
              <w:szCs w:val="22"/>
            </w:rPr>
            <w:delText>Рамазанова</w:delText>
          </w:r>
        </w:del>
        <w:r w:rsidR="00E61AAE" w:rsidRPr="000E7B16">
          <w:rPr>
            <w:color w:val="000000" w:themeColor="text1"/>
            <w:sz w:val="22"/>
            <w:szCs w:val="22"/>
          </w:rPr>
          <w:t xml:space="preserve"> Р.</w:t>
        </w:r>
      </w:ins>
      <w:ins w:id="60" w:author="Аминка Ибрагимова" w:date="2017-09-22T16:21:00Z">
        <w:r w:rsidR="00552FE3" w:rsidRPr="000E7B16">
          <w:rPr>
            <w:color w:val="000000" w:themeColor="text1"/>
            <w:sz w:val="22"/>
            <w:szCs w:val="22"/>
          </w:rPr>
          <w:t>А</w:t>
        </w:r>
      </w:ins>
      <w:ins w:id="61" w:author="Балтамахи" w:date="2005-01-07T06:13:00Z">
        <w:del w:id="62" w:author="Аминка Ибрагимова" w:date="2017-09-22T16:21:00Z">
          <w:r w:rsidR="00E61AAE" w:rsidRPr="000E7B16" w:rsidDel="00552FE3">
            <w:rPr>
              <w:color w:val="000000" w:themeColor="text1"/>
              <w:sz w:val="22"/>
              <w:szCs w:val="22"/>
            </w:rPr>
            <w:delText>П</w:delText>
          </w:r>
        </w:del>
        <w:r w:rsidR="00E61AAE" w:rsidRPr="000E7B16">
          <w:rPr>
            <w:color w:val="000000" w:themeColor="text1"/>
            <w:sz w:val="22"/>
            <w:szCs w:val="22"/>
          </w:rPr>
          <w:t>.</w:t>
        </w:r>
      </w:ins>
      <w:r w:rsidR="000F6BC1" w:rsidRPr="000E7B16">
        <w:rPr>
          <w:color w:val="000000" w:themeColor="text1"/>
          <w:sz w:val="22"/>
          <w:szCs w:val="22"/>
        </w:rPr>
        <w:t>\</w:t>
      </w:r>
      <w:r w:rsidR="000E7B16">
        <w:rPr>
          <w:color w:val="000000" w:themeColor="text1"/>
          <w:sz w:val="22"/>
          <w:szCs w:val="22"/>
        </w:rPr>
        <w:tab/>
      </w:r>
    </w:p>
    <w:p w:rsidR="00BD2E82" w:rsidRPr="00B57F6A" w:rsidRDefault="0069142B" w:rsidP="007662EB">
      <w:pPr>
        <w:spacing w:after="0" w:line="240" w:lineRule="auto"/>
        <w:ind w:right="-57"/>
        <w:rPr>
          <w:b/>
          <w:color w:val="000000" w:themeColor="text1"/>
          <w:sz w:val="22"/>
          <w:szCs w:val="22"/>
        </w:rPr>
      </w:pPr>
      <w:r w:rsidRPr="00B57F6A">
        <w:rPr>
          <w:color w:val="000000" w:themeColor="text1"/>
          <w:sz w:val="22"/>
          <w:szCs w:val="22"/>
        </w:rPr>
        <w:t>«</w:t>
      </w:r>
      <w:r w:rsidR="007662EB" w:rsidRPr="00B57F6A">
        <w:rPr>
          <w:color w:val="000000" w:themeColor="text1"/>
          <w:sz w:val="22"/>
          <w:szCs w:val="22"/>
        </w:rPr>
        <w:t xml:space="preserve"> </w:t>
      </w:r>
      <w:r w:rsidRPr="00B57F6A">
        <w:rPr>
          <w:color w:val="000000" w:themeColor="text1"/>
          <w:sz w:val="22"/>
          <w:szCs w:val="22"/>
          <w:u w:val="single"/>
        </w:rPr>
        <w:tab/>
      </w:r>
      <w:r w:rsidR="00B60A34" w:rsidRPr="00B57F6A">
        <w:rPr>
          <w:color w:val="000000" w:themeColor="text1"/>
          <w:sz w:val="22"/>
          <w:szCs w:val="22"/>
        </w:rPr>
        <w:t xml:space="preserve"> «</w:t>
      </w:r>
      <w:r w:rsidRPr="00B57F6A">
        <w:rPr>
          <w:color w:val="000000" w:themeColor="text1"/>
          <w:sz w:val="22"/>
          <w:szCs w:val="22"/>
        </w:rPr>
        <w:t xml:space="preserve">  </w:t>
      </w:r>
      <w:r w:rsidRPr="00B57F6A">
        <w:rPr>
          <w:color w:val="000000" w:themeColor="text1"/>
          <w:sz w:val="22"/>
          <w:szCs w:val="22"/>
          <w:u w:val="single"/>
        </w:rPr>
        <w:tab/>
      </w:r>
      <w:r w:rsidRPr="00B57F6A">
        <w:rPr>
          <w:color w:val="000000" w:themeColor="text1"/>
          <w:sz w:val="22"/>
          <w:szCs w:val="22"/>
          <w:u w:val="single"/>
        </w:rPr>
        <w:tab/>
      </w:r>
      <w:r w:rsidR="00B60A34" w:rsidRPr="00B57F6A">
        <w:rPr>
          <w:color w:val="000000" w:themeColor="text1"/>
          <w:sz w:val="22"/>
          <w:szCs w:val="22"/>
          <w:u w:val="single"/>
        </w:rPr>
        <w:t xml:space="preserve">      </w:t>
      </w:r>
      <w:r w:rsidRPr="00B57F6A">
        <w:rPr>
          <w:color w:val="000000" w:themeColor="text1"/>
          <w:sz w:val="22"/>
          <w:szCs w:val="22"/>
        </w:rPr>
        <w:t>201</w:t>
      </w:r>
      <w:ins w:id="63" w:author="Балтамахи" w:date="2005-01-07T06:08:00Z">
        <w:r w:rsidR="00E61AAE">
          <w:rPr>
            <w:color w:val="000000" w:themeColor="text1"/>
            <w:sz w:val="22"/>
            <w:szCs w:val="22"/>
          </w:rPr>
          <w:t>7</w:t>
        </w:r>
      </w:ins>
      <w:r w:rsidRPr="00B57F6A">
        <w:rPr>
          <w:color w:val="000000" w:themeColor="text1"/>
          <w:sz w:val="22"/>
          <w:szCs w:val="22"/>
        </w:rPr>
        <w:t xml:space="preserve">г.             </w:t>
      </w:r>
      <w:ins w:id="64" w:author="Аминка Ибрагимова" w:date="2017-09-23T17:25:00Z">
        <w:r w:rsidR="002A6C2E">
          <w:rPr>
            <w:color w:val="000000" w:themeColor="text1"/>
            <w:sz w:val="22"/>
            <w:szCs w:val="22"/>
          </w:rPr>
          <w:t>«___»._____2017г</w:t>
        </w:r>
      </w:ins>
      <w:r w:rsidRPr="00B57F6A">
        <w:rPr>
          <w:color w:val="000000" w:themeColor="text1"/>
          <w:sz w:val="22"/>
          <w:szCs w:val="22"/>
        </w:rPr>
        <w:t xml:space="preserve">                        </w:t>
      </w:r>
      <w:r w:rsidR="000F6BC1" w:rsidRPr="00B57F6A">
        <w:rPr>
          <w:color w:val="000000" w:themeColor="text1"/>
          <w:sz w:val="22"/>
          <w:szCs w:val="22"/>
        </w:rPr>
        <w:t xml:space="preserve">                                                     </w:t>
      </w:r>
      <w:r w:rsidRPr="00B57F6A">
        <w:rPr>
          <w:color w:val="000000" w:themeColor="text1"/>
          <w:sz w:val="22"/>
          <w:szCs w:val="22"/>
        </w:rPr>
        <w:t xml:space="preserve"> </w:t>
      </w:r>
      <w:r w:rsidR="000E7B16">
        <w:rPr>
          <w:color w:val="000000" w:themeColor="text1"/>
          <w:sz w:val="22"/>
          <w:szCs w:val="22"/>
          <w:u w:val="single"/>
        </w:rPr>
        <w:t xml:space="preserve">       </w:t>
      </w:r>
    </w:p>
    <w:p w:rsidR="00B60A34" w:rsidRPr="002A6C2E" w:rsidRDefault="00B60A34" w:rsidP="00B60A34">
      <w:pPr>
        <w:spacing w:after="0" w:line="240" w:lineRule="auto"/>
        <w:ind w:right="-57"/>
        <w:jc w:val="center"/>
        <w:rPr>
          <w:b/>
          <w:color w:val="FF0000"/>
          <w:sz w:val="32"/>
          <w:szCs w:val="22"/>
          <w:rPrChange w:id="65" w:author="Аминка Ибрагимова" w:date="2017-09-23T17:20:00Z">
            <w:rPr>
              <w:b/>
              <w:color w:val="FF0000"/>
              <w:sz w:val="22"/>
              <w:szCs w:val="22"/>
            </w:rPr>
          </w:rPrChange>
        </w:rPr>
      </w:pPr>
    </w:p>
    <w:p w:rsidR="00B60A34" w:rsidRPr="000E7B16" w:rsidRDefault="00BD2E82" w:rsidP="00B60A34">
      <w:pPr>
        <w:spacing w:after="0" w:line="240" w:lineRule="auto"/>
        <w:ind w:right="-57"/>
        <w:jc w:val="center"/>
        <w:rPr>
          <w:color w:val="FF0000"/>
          <w:sz w:val="48"/>
          <w:szCs w:val="48"/>
          <w:rPrChange w:id="66" w:author="Аминка Ибрагимова" w:date="2017-09-23T17:20:00Z">
            <w:rPr>
              <w:color w:val="FF0000"/>
              <w:sz w:val="24"/>
              <w:szCs w:val="22"/>
            </w:rPr>
          </w:rPrChange>
        </w:rPr>
      </w:pPr>
      <w:r w:rsidRPr="000E7B16">
        <w:rPr>
          <w:color w:val="FF0000"/>
          <w:sz w:val="48"/>
          <w:szCs w:val="48"/>
          <w:rPrChange w:id="67" w:author="Аминка Ибрагимова" w:date="2017-09-23T17:20:00Z">
            <w:rPr>
              <w:color w:val="FF0000"/>
              <w:sz w:val="24"/>
              <w:szCs w:val="22"/>
            </w:rPr>
          </w:rPrChange>
        </w:rPr>
        <w:t>Рабочая программа</w:t>
      </w:r>
      <w:r w:rsidR="000E7B16" w:rsidRPr="000E7B16">
        <w:rPr>
          <w:color w:val="FF0000"/>
          <w:sz w:val="48"/>
          <w:szCs w:val="48"/>
        </w:rPr>
        <w:t xml:space="preserve"> </w:t>
      </w:r>
    </w:p>
    <w:p w:rsidR="00B60A34" w:rsidRPr="002A6C2E" w:rsidRDefault="00B60A34" w:rsidP="00B60A34">
      <w:pPr>
        <w:spacing w:after="0" w:line="240" w:lineRule="auto"/>
        <w:ind w:right="-57"/>
        <w:jc w:val="center"/>
        <w:rPr>
          <w:b/>
          <w:color w:val="FF0000"/>
          <w:szCs w:val="22"/>
          <w:rPrChange w:id="68" w:author="Аминка Ибрагимова" w:date="2017-09-23T17:20:00Z">
            <w:rPr>
              <w:b/>
              <w:color w:val="FF0000"/>
              <w:sz w:val="22"/>
              <w:szCs w:val="22"/>
            </w:rPr>
          </w:rPrChange>
        </w:rPr>
      </w:pPr>
    </w:p>
    <w:p w:rsidR="00B60A34" w:rsidRPr="002A6C2E" w:rsidRDefault="00B60A34" w:rsidP="00B60A34">
      <w:pPr>
        <w:spacing w:after="0" w:line="240" w:lineRule="auto"/>
        <w:ind w:right="-57"/>
        <w:rPr>
          <w:b/>
          <w:color w:val="FF0000"/>
          <w:szCs w:val="22"/>
          <w:rPrChange w:id="69" w:author="Аминка Ибрагимова" w:date="2017-09-23T17:20:00Z">
            <w:rPr>
              <w:b/>
              <w:color w:val="FF0000"/>
              <w:sz w:val="22"/>
              <w:szCs w:val="22"/>
            </w:rPr>
          </w:rPrChange>
        </w:rPr>
      </w:pPr>
      <w:r w:rsidRPr="002A6C2E">
        <w:rPr>
          <w:color w:val="000000" w:themeColor="text1"/>
          <w:szCs w:val="22"/>
          <w:rPrChange w:id="7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Предмет: </w:t>
      </w:r>
      <w:r w:rsidRPr="002A6C2E">
        <w:rPr>
          <w:color w:val="000000" w:themeColor="text1"/>
          <w:szCs w:val="22"/>
          <w:u w:val="single"/>
          <w:rPrChange w:id="71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даргинская литература</w:t>
      </w:r>
    </w:p>
    <w:p w:rsidR="00C914A2" w:rsidRPr="002A6C2E" w:rsidRDefault="00C914A2" w:rsidP="00BD2E82">
      <w:pPr>
        <w:spacing w:after="0" w:line="240" w:lineRule="auto"/>
        <w:ind w:right="-57"/>
        <w:rPr>
          <w:b/>
          <w:color w:val="FF0000"/>
          <w:szCs w:val="22"/>
          <w:rPrChange w:id="72" w:author="Аминка Ибрагимова" w:date="2017-09-23T17:20:00Z">
            <w:rPr>
              <w:b/>
              <w:color w:val="FF0000"/>
              <w:sz w:val="22"/>
              <w:szCs w:val="22"/>
            </w:rPr>
          </w:rPrChange>
        </w:rPr>
      </w:pPr>
    </w:p>
    <w:p w:rsidR="00BD2E82" w:rsidRPr="002A6C2E" w:rsidRDefault="003A6965" w:rsidP="00BD2E82">
      <w:pPr>
        <w:spacing w:after="0" w:line="240" w:lineRule="auto"/>
        <w:ind w:right="-57"/>
        <w:rPr>
          <w:color w:val="000000" w:themeColor="text1"/>
          <w:szCs w:val="22"/>
          <w:u w:val="single"/>
          <w:rPrChange w:id="73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7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Учитель</w:t>
      </w:r>
      <w:r w:rsidRPr="002A6C2E">
        <w:rPr>
          <w:color w:val="000000" w:themeColor="text1"/>
          <w:szCs w:val="22"/>
          <w:u w:val="single"/>
          <w:rPrChange w:id="75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 xml:space="preserve">: </w:t>
      </w:r>
      <w:ins w:id="76" w:author="Балтамахи" w:date="2005-01-07T06:11:00Z">
        <w:r w:rsidR="00E61AAE" w:rsidRPr="002A6C2E">
          <w:rPr>
            <w:color w:val="000000" w:themeColor="text1"/>
            <w:szCs w:val="22"/>
            <w:u w:val="single"/>
            <w:rPrChange w:id="77" w:author="Аминка Ибрагимова" w:date="2017-09-23T17:20:00Z">
              <w:rPr>
                <w:color w:val="000000" w:themeColor="text1"/>
                <w:sz w:val="22"/>
                <w:szCs w:val="22"/>
                <w:u w:val="single"/>
              </w:rPr>
            </w:rPrChange>
          </w:rPr>
          <w:t>Ибрагимова Н.А.</w:t>
        </w:r>
      </w:ins>
    </w:p>
    <w:p w:rsidR="003A6965" w:rsidRPr="002A6C2E" w:rsidRDefault="007662EB" w:rsidP="00BD2E82">
      <w:pPr>
        <w:spacing w:after="0" w:line="240" w:lineRule="auto"/>
        <w:ind w:right="-57"/>
        <w:rPr>
          <w:b/>
          <w:color w:val="000000" w:themeColor="text1"/>
          <w:szCs w:val="22"/>
          <w:u w:val="single"/>
          <w:rPrChange w:id="78" w:author="Аминка Ибрагимова" w:date="2017-09-23T17:20:00Z">
            <w:rPr>
              <w:b/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u w:val="single"/>
          <w:rPrChange w:id="79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 xml:space="preserve"> </w:t>
      </w:r>
    </w:p>
    <w:p w:rsidR="003A6965" w:rsidRPr="002A6C2E" w:rsidRDefault="003A6965" w:rsidP="003A6965">
      <w:pPr>
        <w:ind w:right="-57"/>
        <w:rPr>
          <w:color w:val="000000" w:themeColor="text1"/>
          <w:szCs w:val="22"/>
          <w:u w:val="single"/>
          <w:rPrChange w:id="80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8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Год составления: </w:t>
      </w:r>
      <w:r w:rsidRPr="002A6C2E">
        <w:rPr>
          <w:color w:val="000000" w:themeColor="text1"/>
          <w:szCs w:val="22"/>
          <w:u w:val="single"/>
          <w:rPrChange w:id="82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201</w:t>
      </w:r>
      <w:ins w:id="83" w:author="Балтамахи" w:date="2005-01-07T06:09:00Z">
        <w:r w:rsidR="00E61AAE" w:rsidRPr="002A6C2E">
          <w:rPr>
            <w:color w:val="000000" w:themeColor="text1"/>
            <w:szCs w:val="22"/>
            <w:u w:val="single"/>
            <w:rPrChange w:id="84" w:author="Аминка Ибрагимова" w:date="2017-09-23T17:20:00Z">
              <w:rPr>
                <w:color w:val="000000" w:themeColor="text1"/>
                <w:sz w:val="22"/>
                <w:szCs w:val="22"/>
                <w:u w:val="single"/>
              </w:rPr>
            </w:rPrChange>
          </w:rPr>
          <w:t>7</w:t>
        </w:r>
      </w:ins>
      <w:r w:rsidRPr="002A6C2E">
        <w:rPr>
          <w:color w:val="000000" w:themeColor="text1"/>
          <w:szCs w:val="22"/>
          <w:u w:val="single"/>
          <w:rPrChange w:id="85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.</w:t>
      </w:r>
    </w:p>
    <w:p w:rsidR="003A6965" w:rsidRPr="002A6C2E" w:rsidRDefault="003A6965" w:rsidP="003A6965">
      <w:pPr>
        <w:ind w:right="-57"/>
        <w:rPr>
          <w:color w:val="000000" w:themeColor="text1"/>
          <w:szCs w:val="22"/>
          <w:u w:val="single"/>
          <w:rPrChange w:id="86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87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Ступень обучения:</w:t>
      </w:r>
      <w:r w:rsidRPr="002A6C2E">
        <w:rPr>
          <w:color w:val="000000" w:themeColor="text1"/>
          <w:szCs w:val="22"/>
          <w:u w:val="single"/>
          <w:rPrChange w:id="88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10 класс</w:t>
      </w:r>
      <w:bookmarkStart w:id="89" w:name="_GoBack"/>
      <w:bookmarkEnd w:id="89"/>
    </w:p>
    <w:p w:rsidR="003A6965" w:rsidRPr="002A6C2E" w:rsidRDefault="003A6965" w:rsidP="003A6965">
      <w:pPr>
        <w:ind w:right="-57"/>
        <w:rPr>
          <w:color w:val="000000" w:themeColor="text1"/>
          <w:szCs w:val="22"/>
          <w:u w:val="single"/>
          <w:rPrChange w:id="90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9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Общее количество часов по плану: </w:t>
      </w:r>
      <w:r w:rsidRPr="002A6C2E">
        <w:rPr>
          <w:color w:val="000000" w:themeColor="text1"/>
          <w:szCs w:val="22"/>
          <w:u w:val="single"/>
          <w:rPrChange w:id="92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68</w:t>
      </w:r>
    </w:p>
    <w:p w:rsidR="00BE7FAD" w:rsidRPr="002A6C2E" w:rsidRDefault="003A6965" w:rsidP="0087323E">
      <w:pPr>
        <w:ind w:right="-57"/>
        <w:rPr>
          <w:color w:val="000000" w:themeColor="text1"/>
          <w:szCs w:val="22"/>
          <w:u w:val="single"/>
          <w:rPrChange w:id="93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9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Количество часов в неделю: </w:t>
      </w:r>
      <w:r w:rsidRPr="002A6C2E">
        <w:rPr>
          <w:color w:val="000000" w:themeColor="text1"/>
          <w:szCs w:val="22"/>
          <w:u w:val="single"/>
          <w:rPrChange w:id="95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>2</w:t>
      </w:r>
    </w:p>
    <w:p w:rsidR="00B60A34" w:rsidRPr="002A6C2E" w:rsidRDefault="00B60A34" w:rsidP="000E7B16">
      <w:pPr>
        <w:ind w:right="-57"/>
        <w:rPr>
          <w:color w:val="000000" w:themeColor="text1"/>
          <w:szCs w:val="22"/>
          <w:u w:val="single"/>
          <w:rPrChange w:id="96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97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Срок реализации:</w:t>
      </w:r>
      <w:r w:rsidRPr="002A6C2E">
        <w:rPr>
          <w:color w:val="000000" w:themeColor="text1"/>
          <w:szCs w:val="22"/>
          <w:u w:val="single"/>
          <w:rPrChange w:id="98" w:author="Аминка Ибрагимова" w:date="2017-09-23T17:20:00Z">
            <w:rPr>
              <w:color w:val="000000" w:themeColor="text1"/>
              <w:sz w:val="22"/>
              <w:szCs w:val="22"/>
              <w:u w:val="single"/>
            </w:rPr>
          </w:rPrChange>
        </w:rPr>
        <w:t xml:space="preserve"> </w:t>
      </w:r>
      <w:r w:rsidR="00FC3AC2">
        <w:rPr>
          <w:color w:val="000000" w:themeColor="text1"/>
          <w:sz w:val="22"/>
          <w:szCs w:val="22"/>
          <w:u w:val="single"/>
        </w:rPr>
        <w:t>1 год.</w:t>
      </w:r>
    </w:p>
    <w:p w:rsidR="0087323E" w:rsidRPr="007C3B20" w:rsidRDefault="0087323E" w:rsidP="0087323E">
      <w:pPr>
        <w:ind w:right="-57"/>
        <w:rPr>
          <w:color w:val="000000" w:themeColor="text1"/>
          <w:szCs w:val="22"/>
          <w:rPrChange w:id="99" w:author="Аминка Ибрагимова" w:date="2017-09-23T17:35:00Z">
            <w:rPr>
              <w:color w:val="000000" w:themeColor="text1"/>
              <w:sz w:val="22"/>
              <w:szCs w:val="22"/>
              <w:u w:val="single"/>
            </w:rPr>
          </w:rPrChange>
        </w:rPr>
      </w:pPr>
      <w:r w:rsidRPr="002A6C2E">
        <w:rPr>
          <w:color w:val="000000" w:themeColor="text1"/>
          <w:szCs w:val="22"/>
          <w:rPrChange w:id="10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Рабочая программа</w:t>
      </w:r>
      <w:r w:rsidR="00EF7918" w:rsidRPr="002A6C2E">
        <w:rPr>
          <w:color w:val="000000" w:themeColor="text1"/>
          <w:szCs w:val="22"/>
          <w:rPrChange w:id="10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составлена в соответствии с базисным</w:t>
      </w:r>
      <w:r w:rsidRPr="002A6C2E">
        <w:rPr>
          <w:color w:val="000000" w:themeColor="text1"/>
          <w:szCs w:val="22"/>
          <w:rPrChange w:id="102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учебным  плано</w:t>
      </w:r>
      <w:r w:rsidR="00EF7918" w:rsidRPr="002A6C2E">
        <w:rPr>
          <w:color w:val="000000" w:themeColor="text1"/>
          <w:szCs w:val="22"/>
          <w:rPrChange w:id="103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м, региональным </w:t>
      </w:r>
      <w:proofErr w:type="spellStart"/>
      <w:r w:rsidR="00EF7918" w:rsidRPr="002A6C2E">
        <w:rPr>
          <w:color w:val="000000" w:themeColor="text1"/>
          <w:szCs w:val="22"/>
          <w:rPrChange w:id="10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компонентом</w:t>
      </w:r>
      <w:del w:id="105" w:author="Аминка Ибрагимова" w:date="2017-09-23T17:35:00Z">
        <w:r w:rsidR="00EF7918" w:rsidRPr="002A6C2E" w:rsidDel="007C3B20">
          <w:rPr>
            <w:color w:val="000000" w:themeColor="text1"/>
            <w:szCs w:val="22"/>
            <w:rPrChange w:id="106" w:author="Аминка Ибрагимова" w:date="2017-09-23T17:20:00Z">
              <w:rPr>
                <w:color w:val="000000" w:themeColor="text1"/>
                <w:sz w:val="22"/>
                <w:szCs w:val="22"/>
              </w:rPr>
            </w:rPrChange>
          </w:rPr>
          <w:delText xml:space="preserve"> </w:delText>
        </w:r>
      </w:del>
      <w:r w:rsidR="00EF7918" w:rsidRPr="002A6C2E">
        <w:rPr>
          <w:color w:val="000000" w:themeColor="text1"/>
          <w:szCs w:val="22"/>
          <w:rPrChange w:id="107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государственного</w:t>
      </w:r>
      <w:proofErr w:type="spellEnd"/>
      <w:r w:rsidR="00EF7918" w:rsidRPr="002A6C2E">
        <w:rPr>
          <w:color w:val="000000" w:themeColor="text1"/>
          <w:szCs w:val="22"/>
          <w:rPrChange w:id="108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стандарта общего образования;</w:t>
      </w:r>
      <w:r w:rsidRPr="002A6C2E">
        <w:rPr>
          <w:color w:val="000000" w:themeColor="text1"/>
          <w:szCs w:val="22"/>
          <w:rPrChange w:id="109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программой по даргинско</w:t>
      </w:r>
      <w:r w:rsidR="00EF7918" w:rsidRPr="002A6C2E">
        <w:rPr>
          <w:color w:val="000000" w:themeColor="text1"/>
          <w:szCs w:val="22"/>
          <w:rPrChange w:id="11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й и дагестанской </w:t>
      </w:r>
      <w:r w:rsidR="00EF7918" w:rsidRPr="002A6C2E">
        <w:rPr>
          <w:color w:val="000000" w:themeColor="text1"/>
          <w:szCs w:val="22"/>
          <w:rPrChange w:id="11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lastRenderedPageBreak/>
        <w:t>литературе 5-11</w:t>
      </w:r>
      <w:r w:rsidRPr="002A6C2E">
        <w:rPr>
          <w:color w:val="000000" w:themeColor="text1"/>
          <w:szCs w:val="22"/>
          <w:rPrChange w:id="112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классов дагестанской национальной школы, утвержден</w:t>
      </w:r>
      <w:r w:rsidR="00EF7918" w:rsidRPr="002A6C2E">
        <w:rPr>
          <w:color w:val="000000" w:themeColor="text1"/>
          <w:szCs w:val="22"/>
          <w:rPrChange w:id="113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ная</w:t>
      </w:r>
      <w:r w:rsidRPr="002A6C2E">
        <w:rPr>
          <w:color w:val="000000" w:themeColor="text1"/>
          <w:szCs w:val="22"/>
          <w:rPrChange w:id="11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министерством образования РД.</w:t>
      </w:r>
      <w:r w:rsidR="0026706A" w:rsidRPr="002A6C2E">
        <w:rPr>
          <w:color w:val="000000" w:themeColor="text1"/>
          <w:szCs w:val="22"/>
          <w:rPrChange w:id="115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Махачкала «Издательство НИИ педагогики» 2009.</w:t>
      </w:r>
    </w:p>
    <w:p w:rsidR="0026706A" w:rsidRPr="002A6C2E" w:rsidRDefault="0026706A" w:rsidP="0087323E">
      <w:pPr>
        <w:ind w:right="-57"/>
        <w:rPr>
          <w:b/>
          <w:color w:val="000000" w:themeColor="text1"/>
          <w:szCs w:val="22"/>
          <w:rPrChange w:id="116" w:author="Аминка Ибрагимова" w:date="2017-09-23T17:20:00Z">
            <w:rPr>
              <w:b/>
              <w:color w:val="000000" w:themeColor="text1"/>
              <w:sz w:val="22"/>
              <w:szCs w:val="22"/>
            </w:rPr>
          </w:rPrChange>
        </w:rPr>
      </w:pPr>
      <w:r w:rsidRPr="002A6C2E">
        <w:rPr>
          <w:color w:val="000000" w:themeColor="text1"/>
          <w:szCs w:val="22"/>
          <w:rPrChange w:id="117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Дагестанская литература</w:t>
      </w:r>
      <w:r w:rsidR="00B10713" w:rsidRPr="002A6C2E">
        <w:rPr>
          <w:color w:val="000000" w:themeColor="text1"/>
          <w:szCs w:val="22"/>
          <w:rPrChange w:id="118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: У</w:t>
      </w:r>
      <w:r w:rsidRPr="002A6C2E">
        <w:rPr>
          <w:color w:val="000000" w:themeColor="text1"/>
          <w:szCs w:val="22"/>
          <w:rPrChange w:id="119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чебное пособие-хрестоматия. </w:t>
      </w:r>
      <w:r w:rsidR="00B10713" w:rsidRPr="002A6C2E">
        <w:rPr>
          <w:color w:val="000000" w:themeColor="text1"/>
          <w:szCs w:val="22"/>
          <w:rPrChange w:id="12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10 </w:t>
      </w:r>
      <w:proofErr w:type="spellStart"/>
      <w:r w:rsidR="00B10713" w:rsidRPr="002A6C2E">
        <w:rPr>
          <w:color w:val="000000" w:themeColor="text1"/>
          <w:szCs w:val="22"/>
          <w:rPrChange w:id="12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кл</w:t>
      </w:r>
      <w:proofErr w:type="spellEnd"/>
      <w:r w:rsidR="00B10713" w:rsidRPr="002A6C2E">
        <w:rPr>
          <w:color w:val="000000" w:themeColor="text1"/>
          <w:szCs w:val="22"/>
          <w:rPrChange w:id="122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. на даргинском языке.</w:t>
      </w:r>
    </w:p>
    <w:p w:rsidR="00295F29" w:rsidRPr="002A6C2E" w:rsidRDefault="00295F29" w:rsidP="0087323E">
      <w:pPr>
        <w:ind w:right="-57"/>
        <w:rPr>
          <w:b/>
          <w:color w:val="000000" w:themeColor="text1"/>
          <w:szCs w:val="22"/>
          <w:rPrChange w:id="123" w:author="Аминка Ибрагимова" w:date="2017-09-23T17:20:00Z">
            <w:rPr>
              <w:b/>
              <w:color w:val="000000" w:themeColor="text1"/>
              <w:sz w:val="22"/>
              <w:szCs w:val="22"/>
            </w:rPr>
          </w:rPrChange>
        </w:rPr>
      </w:pPr>
      <w:r w:rsidRPr="002A6C2E">
        <w:rPr>
          <w:color w:val="000000" w:themeColor="text1"/>
          <w:szCs w:val="22"/>
          <w:rPrChange w:id="12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Махачкала: ООО «Издательство НИИ педагогики», 2012.-280 с.</w:t>
      </w:r>
    </w:p>
    <w:p w:rsidR="0026706A" w:rsidRPr="002A6C2E" w:rsidDel="007C3B20" w:rsidRDefault="00B10713" w:rsidP="0087323E">
      <w:pPr>
        <w:ind w:right="-57"/>
        <w:rPr>
          <w:del w:id="125" w:author="Аминка Ибрагимова" w:date="2017-09-23T17:36:00Z"/>
          <w:b/>
          <w:color w:val="000000" w:themeColor="text1"/>
          <w:szCs w:val="22"/>
          <w:rPrChange w:id="126" w:author="Аминка Ибрагимова" w:date="2017-09-23T17:20:00Z">
            <w:rPr>
              <w:del w:id="127" w:author="Аминка Ибрагимова" w:date="2017-09-23T17:36:00Z"/>
              <w:b/>
              <w:color w:val="000000" w:themeColor="text1"/>
              <w:sz w:val="22"/>
              <w:szCs w:val="22"/>
            </w:rPr>
          </w:rPrChange>
        </w:rPr>
      </w:pPr>
      <w:r w:rsidRPr="002A6C2E">
        <w:rPr>
          <w:color w:val="000000" w:themeColor="text1"/>
          <w:szCs w:val="22"/>
          <w:rPrChange w:id="128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Составители</w:t>
      </w:r>
      <w:r w:rsidR="0026706A" w:rsidRPr="002A6C2E">
        <w:rPr>
          <w:color w:val="000000" w:themeColor="text1"/>
          <w:szCs w:val="22"/>
          <w:rPrChange w:id="129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:</w:t>
      </w:r>
      <w:r w:rsidRPr="002A6C2E">
        <w:rPr>
          <w:color w:val="000000" w:themeColor="text1"/>
          <w:szCs w:val="22"/>
          <w:rPrChange w:id="13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</w:t>
      </w:r>
      <w:proofErr w:type="spellStart"/>
      <w:r w:rsidR="0026706A" w:rsidRPr="002A6C2E">
        <w:rPr>
          <w:color w:val="000000" w:themeColor="text1"/>
          <w:szCs w:val="22"/>
          <w:rPrChange w:id="131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Б.А.Алибеков</w:t>
      </w:r>
      <w:proofErr w:type="spellEnd"/>
      <w:r w:rsidR="0026706A" w:rsidRPr="002A6C2E">
        <w:rPr>
          <w:color w:val="000000" w:themeColor="text1"/>
          <w:szCs w:val="22"/>
          <w:rPrChange w:id="132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,</w:t>
      </w:r>
      <w:r w:rsidRPr="002A6C2E">
        <w:rPr>
          <w:color w:val="000000" w:themeColor="text1"/>
          <w:szCs w:val="22"/>
          <w:rPrChange w:id="133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</w:t>
      </w:r>
      <w:proofErr w:type="spellStart"/>
      <w:r w:rsidR="0026706A" w:rsidRPr="002A6C2E">
        <w:rPr>
          <w:color w:val="000000" w:themeColor="text1"/>
          <w:szCs w:val="22"/>
          <w:rPrChange w:id="134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З.А.Магомедов</w:t>
      </w:r>
      <w:proofErr w:type="spellEnd"/>
      <w:r w:rsidR="0026706A" w:rsidRPr="002A6C2E">
        <w:rPr>
          <w:color w:val="000000" w:themeColor="text1"/>
          <w:szCs w:val="22"/>
          <w:rPrChange w:id="135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,</w:t>
      </w:r>
      <w:r w:rsidRPr="002A6C2E">
        <w:rPr>
          <w:color w:val="000000" w:themeColor="text1"/>
          <w:szCs w:val="22"/>
          <w:rPrChange w:id="136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 </w:t>
      </w:r>
      <w:proofErr w:type="spellStart"/>
      <w:r w:rsidRPr="002A6C2E">
        <w:rPr>
          <w:color w:val="000000" w:themeColor="text1"/>
          <w:szCs w:val="22"/>
          <w:rPrChange w:id="137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А.А.Кадибагомаев</w:t>
      </w:r>
      <w:proofErr w:type="spellEnd"/>
      <w:r w:rsidRPr="002A6C2E">
        <w:rPr>
          <w:color w:val="000000" w:themeColor="text1"/>
          <w:szCs w:val="22"/>
          <w:rPrChange w:id="138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 xml:space="preserve">, </w:t>
      </w:r>
      <w:proofErr w:type="spellStart"/>
      <w:r w:rsidRPr="002A6C2E">
        <w:rPr>
          <w:color w:val="000000" w:themeColor="text1"/>
          <w:szCs w:val="22"/>
          <w:rPrChange w:id="139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М.М.Уружбекова</w:t>
      </w:r>
      <w:proofErr w:type="spellEnd"/>
      <w:r w:rsidRPr="002A6C2E">
        <w:rPr>
          <w:color w:val="000000" w:themeColor="text1"/>
          <w:szCs w:val="22"/>
          <w:rPrChange w:id="140" w:author="Аминка Ибрагимова" w:date="2017-09-23T17:20:00Z">
            <w:rPr>
              <w:color w:val="000000" w:themeColor="text1"/>
              <w:sz w:val="22"/>
              <w:szCs w:val="22"/>
            </w:rPr>
          </w:rPrChange>
        </w:rPr>
        <w:t>.</w:t>
      </w:r>
    </w:p>
    <w:p w:rsidR="0026706A" w:rsidRPr="002A6C2E" w:rsidRDefault="0026706A" w:rsidP="0087323E">
      <w:pPr>
        <w:ind w:right="-57"/>
        <w:rPr>
          <w:b/>
          <w:color w:val="000000" w:themeColor="text1"/>
          <w:sz w:val="36"/>
          <w:szCs w:val="24"/>
          <w:rPrChange w:id="141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del w:id="142" w:author="Аминка Ибрагимова" w:date="2017-09-23T17:36:00Z">
        <w:r w:rsidRPr="002A6C2E" w:rsidDel="007C3B20">
          <w:rPr>
            <w:color w:val="000000" w:themeColor="text1"/>
            <w:sz w:val="32"/>
            <w:szCs w:val="24"/>
            <w:rPrChange w:id="143" w:author="Аминка Ибрагимова" w:date="2017-09-23T17:20:00Z">
              <w:rPr>
                <w:color w:val="000000" w:themeColor="text1"/>
                <w:sz w:val="24"/>
                <w:szCs w:val="24"/>
              </w:rPr>
            </w:rPrChange>
          </w:rPr>
          <w:delText xml:space="preserve"> </w:delText>
        </w:r>
      </w:del>
    </w:p>
    <w:p w:rsidR="00C914A2" w:rsidRPr="002A6C2E" w:rsidRDefault="00C914A2" w:rsidP="00C914A2">
      <w:pPr>
        <w:spacing w:after="0"/>
        <w:ind w:right="-57"/>
        <w:jc w:val="center"/>
        <w:rPr>
          <w:b/>
          <w:color w:val="FF0000"/>
          <w:sz w:val="24"/>
          <w:szCs w:val="20"/>
          <w:rPrChange w:id="144" w:author="Аминка Ибрагимова" w:date="2017-09-23T17:20:00Z">
            <w:rPr>
              <w:b/>
              <w:color w:val="FF0000"/>
              <w:sz w:val="22"/>
              <w:szCs w:val="20"/>
            </w:rPr>
          </w:rPrChange>
        </w:rPr>
      </w:pPr>
    </w:p>
    <w:p w:rsidR="00366328" w:rsidRDefault="00366328" w:rsidP="00B57F6A">
      <w:pPr>
        <w:spacing w:after="0"/>
        <w:ind w:right="-57"/>
        <w:jc w:val="center"/>
        <w:rPr>
          <w:ins w:id="145" w:author="Аминка Ибрагимова" w:date="2017-09-23T17:36:00Z"/>
          <w:color w:val="FF0000"/>
          <w:sz w:val="32"/>
          <w:szCs w:val="24"/>
        </w:rPr>
      </w:pPr>
      <w:r w:rsidRPr="002A6C2E">
        <w:rPr>
          <w:color w:val="FF0000"/>
          <w:sz w:val="32"/>
          <w:szCs w:val="24"/>
          <w:rPrChange w:id="146" w:author="Аминка Ибрагимова" w:date="2017-09-23T17:20:00Z">
            <w:rPr>
              <w:color w:val="FF0000"/>
              <w:szCs w:val="24"/>
            </w:rPr>
          </w:rPrChange>
        </w:rPr>
        <w:t>Содержание и структура программы курса дагестанской литературы за 10 класс</w:t>
      </w:r>
    </w:p>
    <w:p w:rsidR="007C3B20" w:rsidRPr="002A6C2E" w:rsidRDefault="007C3B20" w:rsidP="00B57F6A">
      <w:pPr>
        <w:spacing w:after="0"/>
        <w:ind w:right="-57"/>
        <w:jc w:val="center"/>
        <w:rPr>
          <w:b/>
          <w:color w:val="FF0000"/>
          <w:sz w:val="32"/>
          <w:szCs w:val="24"/>
          <w:rPrChange w:id="147" w:author="Аминка Ибрагимова" w:date="2017-09-23T17:20:00Z">
            <w:rPr>
              <w:b/>
              <w:color w:val="FF0000"/>
              <w:szCs w:val="24"/>
            </w:rPr>
          </w:rPrChange>
        </w:rPr>
      </w:pPr>
    </w:p>
    <w:p w:rsidR="00AA1F79" w:rsidRPr="002A6C2E" w:rsidRDefault="00AA1F79" w:rsidP="00B57F6A">
      <w:pPr>
        <w:spacing w:after="0"/>
        <w:ind w:right="-57"/>
        <w:jc w:val="center"/>
        <w:rPr>
          <w:b/>
          <w:color w:val="000000" w:themeColor="text1"/>
          <w:sz w:val="32"/>
          <w:szCs w:val="24"/>
          <w:rPrChange w:id="148" w:author="Аминка Ибрагимова" w:date="2017-09-23T17:20:00Z">
            <w:rPr>
              <w:b/>
              <w:color w:val="000000" w:themeColor="text1"/>
              <w:szCs w:val="24"/>
            </w:rPr>
          </w:rPrChange>
        </w:rPr>
      </w:pPr>
    </w:p>
    <w:p w:rsidR="00AF02B8" w:rsidRPr="002A6C2E" w:rsidRDefault="00791934" w:rsidP="00AA1F79">
      <w:pPr>
        <w:spacing w:after="0"/>
        <w:ind w:right="-57"/>
        <w:jc w:val="both"/>
        <w:rPr>
          <w:b/>
          <w:color w:val="000000" w:themeColor="text1"/>
          <w:szCs w:val="24"/>
          <w:rPrChange w:id="149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Cs w:val="24"/>
          <w:rPrChange w:id="150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</w:t>
      </w:r>
      <w:r w:rsidR="00366328" w:rsidRPr="002A6C2E">
        <w:rPr>
          <w:color w:val="000000" w:themeColor="text1"/>
          <w:szCs w:val="24"/>
          <w:rPrChange w:id="151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В программу за курс 10 класса включены небольшие по объему и несложные по содержанию произведения, проверенные школьной практикой</w:t>
      </w:r>
      <w:r w:rsidRPr="002A6C2E">
        <w:rPr>
          <w:color w:val="000000" w:themeColor="text1"/>
          <w:szCs w:val="24"/>
          <w:rPrChange w:id="152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, имеющие высокое художественное и воспитательное значение</w:t>
      </w:r>
      <w:r w:rsidR="009806AD" w:rsidRPr="002A6C2E">
        <w:rPr>
          <w:color w:val="000000" w:themeColor="text1"/>
          <w:szCs w:val="24"/>
          <w:rPrChange w:id="153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. Это тексты О. </w:t>
      </w:r>
      <w:proofErr w:type="spellStart"/>
      <w:r w:rsidR="009806AD" w:rsidRPr="002A6C2E">
        <w:rPr>
          <w:color w:val="000000" w:themeColor="text1"/>
          <w:szCs w:val="24"/>
          <w:rPrChange w:id="154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Батырая</w:t>
      </w:r>
      <w:proofErr w:type="spellEnd"/>
      <w:r w:rsidR="009806AD" w:rsidRPr="002A6C2E">
        <w:rPr>
          <w:color w:val="000000" w:themeColor="text1"/>
          <w:szCs w:val="24"/>
          <w:rPrChange w:id="155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, </w:t>
      </w:r>
      <w:proofErr w:type="spellStart"/>
      <w:r w:rsidR="009806AD" w:rsidRPr="002A6C2E">
        <w:rPr>
          <w:color w:val="000000" w:themeColor="text1"/>
          <w:szCs w:val="24"/>
          <w:rPrChange w:id="156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Кь</w:t>
      </w:r>
      <w:proofErr w:type="spellEnd"/>
      <w:r w:rsidR="009806AD" w:rsidRPr="002A6C2E">
        <w:rPr>
          <w:color w:val="000000" w:themeColor="text1"/>
          <w:szCs w:val="24"/>
          <w:rPrChange w:id="157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-Р. Махмуда, А. </w:t>
      </w:r>
      <w:proofErr w:type="spellStart"/>
      <w:r w:rsidR="009806AD" w:rsidRPr="002A6C2E">
        <w:rPr>
          <w:color w:val="000000" w:themeColor="text1"/>
          <w:szCs w:val="24"/>
          <w:rPrChange w:id="158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Аджаматова</w:t>
      </w:r>
      <w:proofErr w:type="spellEnd"/>
      <w:r w:rsidR="009806AD" w:rsidRPr="002A6C2E">
        <w:rPr>
          <w:color w:val="000000" w:themeColor="text1"/>
          <w:szCs w:val="24"/>
          <w:rPrChange w:id="159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, С. Курбана и др. </w:t>
      </w:r>
    </w:p>
    <w:p w:rsidR="00E12EBB" w:rsidRPr="002A6C2E" w:rsidRDefault="000D2FC7" w:rsidP="00AA1F79">
      <w:pPr>
        <w:spacing w:after="0"/>
        <w:ind w:right="-57"/>
        <w:jc w:val="both"/>
        <w:rPr>
          <w:b/>
          <w:color w:val="000000" w:themeColor="text1"/>
          <w:szCs w:val="24"/>
          <w:rPrChange w:id="160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Cs w:val="24"/>
          <w:rPrChange w:id="161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   Читая произведения даргинской и дагестанской классики, школьник попадает в волнующий мир глубоких и  смелых мыслей, благородных </w:t>
      </w:r>
      <w:r w:rsidR="00E47C1E" w:rsidRPr="002A6C2E">
        <w:rPr>
          <w:color w:val="000000" w:themeColor="text1"/>
          <w:szCs w:val="24"/>
          <w:rPrChange w:id="162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и сильных чувств, ярких</w:t>
      </w:r>
      <w:r w:rsidR="00A113D0" w:rsidRPr="002A6C2E">
        <w:rPr>
          <w:color w:val="000000" w:themeColor="text1"/>
          <w:szCs w:val="24"/>
          <w:rPrChange w:id="163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красок и образов, </w:t>
      </w:r>
      <w:r w:rsidR="00E12EBB" w:rsidRPr="002A6C2E">
        <w:rPr>
          <w:color w:val="000000" w:themeColor="text1"/>
          <w:szCs w:val="24"/>
          <w:rPrChange w:id="164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рожденных поэтическим видением жизни художников слова. Это чтение воспитывает гуманное отношение к людям разных национальностей, уважение к национальным особенностям, чувства единства человечества.</w:t>
      </w:r>
    </w:p>
    <w:p w:rsidR="00366328" w:rsidRPr="002A6C2E" w:rsidRDefault="00E12EBB" w:rsidP="00AA1F79">
      <w:pPr>
        <w:spacing w:after="0"/>
        <w:ind w:right="-57"/>
        <w:jc w:val="both"/>
        <w:rPr>
          <w:b/>
          <w:color w:val="000000" w:themeColor="text1"/>
          <w:szCs w:val="24"/>
          <w:rPrChange w:id="165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Cs w:val="24"/>
          <w:rPrChange w:id="166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В предлагаемой программе учебный материа</w:t>
      </w:r>
      <w:r w:rsidR="003D6C88" w:rsidRPr="002A6C2E">
        <w:rPr>
          <w:color w:val="000000" w:themeColor="text1"/>
          <w:szCs w:val="24"/>
          <w:rPrChange w:id="167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л</w:t>
      </w:r>
      <w:r w:rsidRPr="002A6C2E">
        <w:rPr>
          <w:color w:val="000000" w:themeColor="text1"/>
          <w:szCs w:val="24"/>
          <w:rPrChange w:id="168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 распределен</w:t>
      </w:r>
      <w:r w:rsidR="00AF02B8" w:rsidRPr="002A6C2E">
        <w:rPr>
          <w:color w:val="000000" w:themeColor="text1"/>
          <w:szCs w:val="24"/>
          <w:rPrChange w:id="169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на три части: 1) обширное  изучение устного народного творчества, 2) изучение дагестанской литературы, 3) изучение даргинской литературы. </w:t>
      </w:r>
    </w:p>
    <w:p w:rsidR="00AF02B8" w:rsidRPr="002A6C2E" w:rsidRDefault="00AF02B8" w:rsidP="00AA1F79">
      <w:pPr>
        <w:spacing w:after="0"/>
        <w:ind w:right="-57"/>
        <w:jc w:val="both"/>
        <w:rPr>
          <w:b/>
          <w:color w:val="000000" w:themeColor="text1"/>
          <w:szCs w:val="24"/>
          <w:rPrChange w:id="170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Cs w:val="24"/>
          <w:rPrChange w:id="171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На изучение дагестанской литературы отводится </w:t>
      </w:r>
      <w:r w:rsidR="00F435E0" w:rsidRPr="002A6C2E">
        <w:rPr>
          <w:color w:val="000000" w:themeColor="text1"/>
          <w:szCs w:val="24"/>
          <w:rPrChange w:id="172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3\4 </w:t>
      </w:r>
      <w:r w:rsidR="003E1701" w:rsidRPr="002A6C2E">
        <w:rPr>
          <w:color w:val="000000" w:themeColor="text1"/>
          <w:szCs w:val="24"/>
          <w:rPrChange w:id="173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часов от общего количество</w:t>
      </w:r>
      <w:r w:rsidR="00F435E0" w:rsidRPr="002A6C2E">
        <w:rPr>
          <w:color w:val="000000" w:themeColor="text1"/>
          <w:szCs w:val="24"/>
          <w:rPrChange w:id="174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часов.</w:t>
      </w:r>
      <w:r w:rsidR="003D6C88" w:rsidRPr="002A6C2E">
        <w:rPr>
          <w:color w:val="000000" w:themeColor="text1"/>
          <w:szCs w:val="24"/>
          <w:rPrChange w:id="175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Как и в средних классах, сообщаются необходимые сведения по теории литературы, расширяющие и углубляющие представление школьников о литературном процессе в целом.</w:t>
      </w:r>
    </w:p>
    <w:p w:rsidR="00AA1F79" w:rsidRPr="002A6C2E" w:rsidRDefault="00AA1F79" w:rsidP="00AA1F79">
      <w:pPr>
        <w:spacing w:after="0"/>
        <w:ind w:right="-57"/>
        <w:jc w:val="center"/>
        <w:rPr>
          <w:b/>
          <w:color w:val="FF0000"/>
          <w:szCs w:val="24"/>
          <w:rPrChange w:id="176" w:author="Аминка Ибрагимова" w:date="2017-09-23T17:20:00Z">
            <w:rPr>
              <w:b/>
              <w:color w:val="FF0000"/>
              <w:sz w:val="24"/>
              <w:szCs w:val="24"/>
            </w:rPr>
          </w:rPrChange>
        </w:rPr>
      </w:pPr>
    </w:p>
    <w:p w:rsidR="003D6C88" w:rsidRPr="002A6C2E" w:rsidRDefault="003D6C88" w:rsidP="00AA1F79">
      <w:pPr>
        <w:spacing w:after="0"/>
        <w:ind w:right="-57"/>
        <w:jc w:val="center"/>
        <w:rPr>
          <w:b/>
          <w:color w:val="FF0000"/>
          <w:sz w:val="32"/>
          <w:szCs w:val="24"/>
          <w:rPrChange w:id="177" w:author="Аминка Ибрагимова" w:date="2017-09-23T17:20:00Z">
            <w:rPr>
              <w:b/>
              <w:color w:val="FF0000"/>
              <w:szCs w:val="24"/>
            </w:rPr>
          </w:rPrChange>
        </w:rPr>
      </w:pPr>
      <w:r w:rsidRPr="002A6C2E">
        <w:rPr>
          <w:color w:val="FF0000"/>
          <w:sz w:val="32"/>
          <w:szCs w:val="24"/>
          <w:rPrChange w:id="178" w:author="Аминка Ибрагимова" w:date="2017-09-23T17:20:00Z">
            <w:rPr>
              <w:color w:val="FF0000"/>
              <w:szCs w:val="24"/>
            </w:rPr>
          </w:rPrChange>
        </w:rPr>
        <w:t>Основные требования к знаниям и умениям</w:t>
      </w:r>
      <w:r w:rsidR="00AA1F79" w:rsidRPr="002A6C2E">
        <w:rPr>
          <w:color w:val="FF0000"/>
          <w:sz w:val="32"/>
          <w:szCs w:val="24"/>
          <w:rPrChange w:id="179" w:author="Аминка Ибрагимова" w:date="2017-09-23T17:20:00Z">
            <w:rPr>
              <w:color w:val="FF0000"/>
              <w:szCs w:val="24"/>
            </w:rPr>
          </w:rPrChange>
        </w:rPr>
        <w:t xml:space="preserve"> учащихся х класса.</w:t>
      </w:r>
    </w:p>
    <w:p w:rsidR="00AA1F79" w:rsidRPr="002A6C2E" w:rsidRDefault="00AA1F79" w:rsidP="00AA1F79">
      <w:pPr>
        <w:spacing w:after="0"/>
        <w:ind w:right="-57"/>
        <w:rPr>
          <w:b/>
          <w:color w:val="000000" w:themeColor="text1"/>
          <w:sz w:val="40"/>
          <w:szCs w:val="24"/>
          <w:rPrChange w:id="180" w:author="Аминка Ибрагимова" w:date="2017-09-23T17:20:00Z">
            <w:rPr>
              <w:b/>
              <w:color w:val="000000" w:themeColor="text1"/>
              <w:szCs w:val="24"/>
            </w:rPr>
          </w:rPrChange>
        </w:rPr>
      </w:pPr>
      <w:r w:rsidRPr="002A6C2E">
        <w:rPr>
          <w:color w:val="000000" w:themeColor="text1"/>
          <w:sz w:val="32"/>
          <w:szCs w:val="24"/>
          <w:rPrChange w:id="181" w:author="Аминка Ибрагимова" w:date="2017-09-23T17:20:00Z">
            <w:rPr>
              <w:color w:val="000000" w:themeColor="text1"/>
              <w:szCs w:val="24"/>
            </w:rPr>
          </w:rPrChange>
        </w:rPr>
        <w:t xml:space="preserve">   </w:t>
      </w:r>
    </w:p>
    <w:p w:rsidR="00791934" w:rsidRPr="002A6C2E" w:rsidRDefault="00AA1F79" w:rsidP="00AA1F79">
      <w:pPr>
        <w:spacing w:after="0"/>
        <w:ind w:right="-57"/>
        <w:rPr>
          <w:b/>
          <w:color w:val="000000" w:themeColor="text1"/>
          <w:sz w:val="36"/>
          <w:szCs w:val="24"/>
          <w:rPrChange w:id="182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83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Учащиеся должны знать:</w:t>
      </w:r>
    </w:p>
    <w:p w:rsidR="00942848" w:rsidRPr="002A6C2E" w:rsidRDefault="00942848" w:rsidP="00AA1F79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84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</w:p>
    <w:p w:rsidR="00AA1F79" w:rsidRPr="002A6C2E" w:rsidRDefault="00AA1F79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85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86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-основные этапы жизненного и творческого пути, важнейшие би</w:t>
      </w:r>
      <w:r w:rsidR="00702CA2" w:rsidRPr="002A6C2E">
        <w:rPr>
          <w:color w:val="000000" w:themeColor="text1"/>
          <w:sz w:val="36"/>
          <w:szCs w:val="24"/>
          <w:rPrChange w:id="187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ографические сведения писателей;</w:t>
      </w:r>
    </w:p>
    <w:p w:rsidR="00AA1F79" w:rsidRPr="002A6C2E" w:rsidRDefault="00AA1F79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88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89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-характерные особенности </w:t>
      </w:r>
      <w:r w:rsidR="00702CA2" w:rsidRPr="002A6C2E">
        <w:rPr>
          <w:color w:val="000000" w:themeColor="text1"/>
          <w:sz w:val="36"/>
          <w:szCs w:val="24"/>
          <w:rPrChange w:id="190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эпохи, отраженные в изучаемых произведениях;</w:t>
      </w:r>
      <w:r w:rsidRPr="002A6C2E">
        <w:rPr>
          <w:color w:val="000000" w:themeColor="text1"/>
          <w:sz w:val="36"/>
          <w:szCs w:val="24"/>
          <w:rPrChange w:id="191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</w:t>
      </w:r>
    </w:p>
    <w:p w:rsidR="00702CA2" w:rsidRPr="002A6C2E" w:rsidRDefault="00702C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92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93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-сюжет, особенности композиции, системы образов изучаемых произведений;</w:t>
      </w:r>
    </w:p>
    <w:p w:rsidR="00702CA2" w:rsidRPr="002A6C2E" w:rsidRDefault="00702C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94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95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-жанровые особенности изученных произведений;</w:t>
      </w:r>
    </w:p>
    <w:p w:rsidR="00702CA2" w:rsidRPr="002A6C2E" w:rsidRDefault="00702C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96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97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-определять принадлежность произведения к одному из литературных родов (эпос, лирика, драма);</w:t>
      </w:r>
    </w:p>
    <w:p w:rsidR="00C914A2" w:rsidRPr="002A6C2E" w:rsidRDefault="00702C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198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199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обосновывать свое мнение о произведении и о</w:t>
      </w:r>
      <w:r w:rsidR="00942848" w:rsidRPr="002A6C2E">
        <w:rPr>
          <w:color w:val="000000" w:themeColor="text1"/>
          <w:sz w:val="36"/>
          <w:szCs w:val="24"/>
          <w:rPrChange w:id="200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</w:t>
      </w:r>
      <w:r w:rsidRPr="002A6C2E">
        <w:rPr>
          <w:color w:val="000000" w:themeColor="text1"/>
          <w:sz w:val="36"/>
          <w:szCs w:val="24"/>
          <w:rPrChange w:id="201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его</w:t>
      </w:r>
      <w:r w:rsidR="00942848" w:rsidRPr="002A6C2E">
        <w:rPr>
          <w:color w:val="000000" w:themeColor="text1"/>
          <w:sz w:val="36"/>
          <w:szCs w:val="24"/>
          <w:rPrChange w:id="202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 xml:space="preserve"> персонажах;</w:t>
      </w:r>
    </w:p>
    <w:p w:rsidR="00C914A2" w:rsidRPr="002A6C2E" w:rsidRDefault="00C914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203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204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-выразительно читать художественные произведения;</w:t>
      </w:r>
    </w:p>
    <w:p w:rsidR="00C914A2" w:rsidRPr="002A6C2E" w:rsidRDefault="00C914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205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206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-составлять план устного и письменного высказывания;</w:t>
      </w:r>
    </w:p>
    <w:p w:rsidR="00C914A2" w:rsidRPr="002A6C2E" w:rsidRDefault="00C914A2" w:rsidP="00C914A2">
      <w:pPr>
        <w:spacing w:after="0" w:line="240" w:lineRule="auto"/>
        <w:ind w:right="-57"/>
        <w:rPr>
          <w:b/>
          <w:color w:val="000000" w:themeColor="text1"/>
          <w:sz w:val="36"/>
          <w:szCs w:val="24"/>
          <w:rPrChange w:id="207" w:author="Аминка Ибрагимова" w:date="2017-09-23T17:20:00Z">
            <w:rPr>
              <w:b/>
              <w:color w:val="000000" w:themeColor="text1"/>
              <w:sz w:val="24"/>
              <w:szCs w:val="24"/>
            </w:rPr>
          </w:rPrChange>
        </w:rPr>
      </w:pPr>
      <w:r w:rsidRPr="002A6C2E">
        <w:rPr>
          <w:color w:val="000000" w:themeColor="text1"/>
          <w:sz w:val="36"/>
          <w:szCs w:val="24"/>
          <w:rPrChange w:id="208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-</w:t>
      </w:r>
      <w:r w:rsidR="00B57F6A" w:rsidRPr="002A6C2E">
        <w:rPr>
          <w:color w:val="000000" w:themeColor="text1"/>
          <w:sz w:val="36"/>
          <w:szCs w:val="24"/>
          <w:rPrChange w:id="209" w:author="Аминка Ибрагимова" w:date="2017-09-23T17:20:00Z">
            <w:rPr>
              <w:color w:val="000000" w:themeColor="text1"/>
              <w:sz w:val="24"/>
              <w:szCs w:val="24"/>
            </w:rPr>
          </w:rPrChange>
        </w:rPr>
        <w:t>готовить реферат и доклад на литературную тему;</w:t>
      </w:r>
    </w:p>
    <w:p w:rsidR="00B57F6A" w:rsidRPr="00CA1C24" w:rsidRDefault="00B57F6A" w:rsidP="00C914A2">
      <w:pPr>
        <w:spacing w:after="0" w:line="240" w:lineRule="auto"/>
        <w:ind w:right="-57"/>
        <w:rPr>
          <w:b/>
          <w:color w:val="000000" w:themeColor="text1"/>
          <w:sz w:val="40"/>
          <w:szCs w:val="24"/>
          <w:rPrChange w:id="210" w:author="Аминка Ибрагимова" w:date="2017-09-22T16:34:00Z">
            <w:rPr>
              <w:b/>
              <w:color w:val="000000" w:themeColor="text1"/>
              <w:sz w:val="20"/>
              <w:szCs w:val="24"/>
            </w:rPr>
          </w:rPrChange>
        </w:rPr>
      </w:pPr>
    </w:p>
    <w:p w:rsidR="00C914A2" w:rsidRPr="00CA1C24" w:rsidRDefault="00C914A2" w:rsidP="00C914A2">
      <w:pPr>
        <w:spacing w:after="0" w:line="240" w:lineRule="auto"/>
        <w:ind w:right="-57"/>
        <w:rPr>
          <w:b/>
          <w:color w:val="000000" w:themeColor="text1"/>
          <w:sz w:val="40"/>
          <w:szCs w:val="24"/>
          <w:rPrChange w:id="211" w:author="Аминка Ибрагимова" w:date="2017-09-22T16:34:00Z">
            <w:rPr>
              <w:b/>
              <w:color w:val="000000" w:themeColor="text1"/>
              <w:sz w:val="20"/>
              <w:szCs w:val="24"/>
            </w:rPr>
          </w:rPrChange>
        </w:rPr>
      </w:pPr>
    </w:p>
    <w:p w:rsidR="00942848" w:rsidRPr="00CA1C24" w:rsidRDefault="00942848" w:rsidP="00C914A2">
      <w:pPr>
        <w:spacing w:after="0" w:line="240" w:lineRule="auto"/>
        <w:ind w:right="-57"/>
        <w:rPr>
          <w:b/>
          <w:color w:val="000000" w:themeColor="text1"/>
          <w:sz w:val="32"/>
          <w:szCs w:val="24"/>
          <w:rPrChange w:id="212" w:author="Аминка Ибрагимова" w:date="2017-09-22T16:34:00Z">
            <w:rPr>
              <w:b/>
              <w:color w:val="000000" w:themeColor="text1"/>
              <w:sz w:val="20"/>
              <w:szCs w:val="24"/>
            </w:rPr>
          </w:rPrChange>
        </w:rPr>
      </w:pPr>
    </w:p>
    <w:p w:rsidR="00702CA2" w:rsidRPr="00CA1C24" w:rsidRDefault="00702CA2" w:rsidP="00C914A2">
      <w:pPr>
        <w:spacing w:after="0" w:line="240" w:lineRule="auto"/>
        <w:ind w:right="-57"/>
        <w:rPr>
          <w:b/>
          <w:color w:val="000000" w:themeColor="text1"/>
          <w:sz w:val="32"/>
          <w:szCs w:val="24"/>
          <w:rPrChange w:id="213" w:author="Аминка Ибрагимова" w:date="2017-09-22T16:34:00Z">
            <w:rPr>
              <w:b/>
              <w:color w:val="000000" w:themeColor="text1"/>
              <w:sz w:val="20"/>
              <w:szCs w:val="24"/>
            </w:rPr>
          </w:rPrChange>
        </w:rPr>
      </w:pPr>
      <w:r w:rsidRPr="00CA1C24">
        <w:rPr>
          <w:color w:val="000000" w:themeColor="text1"/>
          <w:sz w:val="32"/>
          <w:szCs w:val="24"/>
          <w:rPrChange w:id="214" w:author="Аминка Ибрагимова" w:date="2017-09-22T16:34:00Z">
            <w:rPr>
              <w:color w:val="000000" w:themeColor="text1"/>
              <w:sz w:val="20"/>
              <w:szCs w:val="24"/>
            </w:rPr>
          </w:rPrChange>
        </w:rPr>
        <w:t xml:space="preserve">  </w:t>
      </w:r>
    </w:p>
    <w:p w:rsidR="00296B97" w:rsidRPr="00CA1C24" w:rsidRDefault="00296B97" w:rsidP="00296B97">
      <w:pPr>
        <w:spacing w:after="0"/>
        <w:ind w:right="-57"/>
        <w:rPr>
          <w:ins w:id="215" w:author="Аминка Ибрагимова" w:date="2017-09-22T16:32:00Z"/>
          <w:color w:val="FF0000"/>
          <w:szCs w:val="24"/>
          <w:rPrChange w:id="216" w:author="Аминка Ибрагимова" w:date="2017-09-22T16:34:00Z">
            <w:rPr>
              <w:ins w:id="217" w:author="Аминка Ибрагимова" w:date="2017-09-22T16:32:00Z"/>
              <w:color w:val="FF0000"/>
              <w:sz w:val="20"/>
              <w:szCs w:val="24"/>
            </w:rPr>
          </w:rPrChange>
        </w:rPr>
      </w:pPr>
      <w:r w:rsidRPr="00CA1C24">
        <w:rPr>
          <w:color w:val="FF0000"/>
          <w:szCs w:val="24"/>
          <w:rPrChange w:id="218" w:author="Аминка Ибрагимова" w:date="2017-09-22T16:34:00Z">
            <w:rPr>
              <w:color w:val="FF0000"/>
              <w:sz w:val="20"/>
              <w:szCs w:val="24"/>
            </w:rPr>
          </w:rPrChange>
        </w:rPr>
        <w:t xml:space="preserve">                             </w:t>
      </w:r>
    </w:p>
    <w:p w:rsidR="00CA1C24" w:rsidRPr="00CA1C24" w:rsidRDefault="00CA1C24" w:rsidP="00296B97">
      <w:pPr>
        <w:spacing w:after="0"/>
        <w:ind w:right="-57"/>
        <w:rPr>
          <w:ins w:id="219" w:author="Аминка Ибрагимова" w:date="2017-09-22T16:32:00Z"/>
          <w:color w:val="FF0000"/>
          <w:szCs w:val="24"/>
          <w:rPrChange w:id="220" w:author="Аминка Ибрагимова" w:date="2017-09-22T16:34:00Z">
            <w:rPr>
              <w:ins w:id="221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CA1C24" w:rsidRDefault="00CA1C24" w:rsidP="00296B97">
      <w:pPr>
        <w:spacing w:after="0"/>
        <w:ind w:right="-57"/>
        <w:rPr>
          <w:ins w:id="222" w:author="Аминка Ибрагимова" w:date="2017-09-22T16:32:00Z"/>
          <w:color w:val="FF0000"/>
          <w:szCs w:val="24"/>
          <w:rPrChange w:id="223" w:author="Аминка Ибрагимова" w:date="2017-09-22T16:34:00Z">
            <w:rPr>
              <w:ins w:id="224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CA1C24" w:rsidRDefault="00CA1C24" w:rsidP="00296B97">
      <w:pPr>
        <w:spacing w:after="0"/>
        <w:ind w:right="-57"/>
        <w:rPr>
          <w:ins w:id="225" w:author="Аминка Ибрагимова" w:date="2017-09-22T16:32:00Z"/>
          <w:color w:val="FF0000"/>
          <w:szCs w:val="24"/>
          <w:rPrChange w:id="226" w:author="Аминка Ибрагимова" w:date="2017-09-22T16:34:00Z">
            <w:rPr>
              <w:ins w:id="227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CA1C24" w:rsidRDefault="00CA1C24" w:rsidP="00296B97">
      <w:pPr>
        <w:spacing w:after="0"/>
        <w:ind w:right="-57"/>
        <w:rPr>
          <w:ins w:id="228" w:author="Аминка Ибрагимова" w:date="2017-09-22T16:32:00Z"/>
          <w:color w:val="FF0000"/>
          <w:szCs w:val="24"/>
          <w:rPrChange w:id="229" w:author="Аминка Ибрагимова" w:date="2017-09-22T16:34:00Z">
            <w:rPr>
              <w:ins w:id="230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CA1C24" w:rsidRDefault="00CA1C24" w:rsidP="00296B97">
      <w:pPr>
        <w:spacing w:after="0"/>
        <w:ind w:right="-57"/>
        <w:rPr>
          <w:ins w:id="231" w:author="Аминка Ибрагимова" w:date="2017-09-22T16:32:00Z"/>
          <w:color w:val="FF0000"/>
          <w:szCs w:val="24"/>
          <w:rPrChange w:id="232" w:author="Аминка Ибрагимова" w:date="2017-09-22T16:34:00Z">
            <w:rPr>
              <w:ins w:id="233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CA1C24" w:rsidRDefault="00CA1C24" w:rsidP="00296B97">
      <w:pPr>
        <w:spacing w:after="0"/>
        <w:ind w:right="-57"/>
        <w:rPr>
          <w:ins w:id="234" w:author="Аминка Ибрагимова" w:date="2017-09-22T16:32:00Z"/>
          <w:color w:val="FF0000"/>
          <w:szCs w:val="24"/>
          <w:rPrChange w:id="235" w:author="Аминка Ибрагимова" w:date="2017-09-22T16:34:00Z">
            <w:rPr>
              <w:ins w:id="236" w:author="Аминка Ибрагимова" w:date="2017-09-22T16:32:00Z"/>
              <w:color w:val="FF0000"/>
              <w:sz w:val="20"/>
              <w:szCs w:val="24"/>
            </w:rPr>
          </w:rPrChange>
        </w:rPr>
      </w:pPr>
    </w:p>
    <w:p w:rsidR="00CA1C24" w:rsidRPr="002A6C2E" w:rsidRDefault="00CA1C24" w:rsidP="00296B97">
      <w:pPr>
        <w:spacing w:after="0"/>
        <w:ind w:right="-57"/>
        <w:rPr>
          <w:color w:val="FF0000"/>
          <w:sz w:val="36"/>
          <w:rPrChange w:id="237" w:author="Аминка Ибрагимова" w:date="2017-09-23T17:19:00Z">
            <w:rPr>
              <w:color w:val="FF0000"/>
              <w:sz w:val="32"/>
            </w:rPr>
          </w:rPrChange>
        </w:rPr>
      </w:pPr>
    </w:p>
    <w:p w:rsidR="0097550D" w:rsidRPr="002A6C2E" w:rsidRDefault="0097550D" w:rsidP="00296B97">
      <w:pPr>
        <w:spacing w:after="0"/>
        <w:ind w:right="-57"/>
        <w:rPr>
          <w:color w:val="FF0000"/>
          <w:sz w:val="36"/>
          <w:rPrChange w:id="238" w:author="Аминка Ибрагимова" w:date="2017-09-23T17:19:00Z">
            <w:rPr>
              <w:color w:val="FF0000"/>
              <w:sz w:val="32"/>
            </w:rPr>
          </w:rPrChange>
        </w:rPr>
      </w:pPr>
      <w:r w:rsidRPr="002A6C2E">
        <w:rPr>
          <w:color w:val="FF0000"/>
          <w:sz w:val="36"/>
          <w:rPrChange w:id="239" w:author="Аминка Ибрагимова" w:date="2017-09-23T17:19:00Z">
            <w:rPr>
              <w:color w:val="FF0000"/>
              <w:sz w:val="32"/>
            </w:rPr>
          </w:rPrChange>
        </w:rPr>
        <w:t xml:space="preserve">                       </w:t>
      </w:r>
    </w:p>
    <w:p w:rsidR="00AA1F79" w:rsidRPr="002A6C2E" w:rsidRDefault="0097550D" w:rsidP="00296B97">
      <w:pPr>
        <w:spacing w:after="0"/>
        <w:ind w:right="-57"/>
        <w:rPr>
          <w:color w:val="FF0000"/>
          <w:sz w:val="36"/>
          <w:rPrChange w:id="240" w:author="Аминка Ибрагимова" w:date="2017-09-23T17:19:00Z">
            <w:rPr>
              <w:color w:val="FF0000"/>
              <w:sz w:val="32"/>
            </w:rPr>
          </w:rPrChange>
        </w:rPr>
      </w:pPr>
      <w:r w:rsidRPr="002A6C2E">
        <w:rPr>
          <w:color w:val="FF0000"/>
          <w:sz w:val="36"/>
          <w:rPrChange w:id="241" w:author="Аминка Ибрагимова" w:date="2017-09-23T17:19:00Z">
            <w:rPr>
              <w:color w:val="FF0000"/>
              <w:sz w:val="32"/>
            </w:rPr>
          </w:rPrChange>
        </w:rPr>
        <w:t xml:space="preserve">                    </w:t>
      </w:r>
      <w:r w:rsidR="00296B97" w:rsidRPr="002A6C2E">
        <w:rPr>
          <w:color w:val="FF0000"/>
          <w:sz w:val="36"/>
          <w:rPrChange w:id="242" w:author="Аминка Ибрагимова" w:date="2017-09-23T17:19:00Z">
            <w:rPr>
              <w:color w:val="FF0000"/>
              <w:sz w:val="32"/>
            </w:rPr>
          </w:rPrChange>
        </w:rPr>
        <w:t xml:space="preserve"> </w:t>
      </w:r>
      <w:r w:rsidR="00B57F6A" w:rsidRPr="002A6C2E">
        <w:rPr>
          <w:color w:val="FF0000"/>
          <w:sz w:val="36"/>
          <w:rPrChange w:id="243" w:author="Аминка Ибрагимова" w:date="2017-09-23T17:19:00Z">
            <w:rPr>
              <w:color w:val="FF0000"/>
              <w:sz w:val="32"/>
            </w:rPr>
          </w:rPrChange>
        </w:rPr>
        <w:t>Учебно-тематический план</w:t>
      </w:r>
      <w:r w:rsidR="00296B97" w:rsidRPr="002A6C2E">
        <w:rPr>
          <w:color w:val="FF0000"/>
          <w:sz w:val="36"/>
          <w:rPrChange w:id="244" w:author="Аминка Ибрагимова" w:date="2017-09-23T17:19:00Z">
            <w:rPr>
              <w:color w:val="FF0000"/>
              <w:sz w:val="32"/>
            </w:rPr>
          </w:rPrChange>
        </w:rPr>
        <w:t xml:space="preserve"> по дагестанской литературе. 10 класс.</w:t>
      </w:r>
    </w:p>
    <w:p w:rsidR="00296B97" w:rsidRPr="002A6C2E" w:rsidRDefault="00296B97" w:rsidP="00296B97">
      <w:pPr>
        <w:spacing w:after="0"/>
        <w:ind w:right="-57"/>
        <w:rPr>
          <w:color w:val="FF0000"/>
          <w:sz w:val="32"/>
          <w:szCs w:val="28"/>
          <w:rPrChange w:id="245" w:author="Аминка Ибрагимова" w:date="2017-09-23T17:19:00Z">
            <w:rPr>
              <w:color w:val="FF0000"/>
              <w:szCs w:val="28"/>
            </w:rPr>
          </w:rPrChange>
        </w:rPr>
      </w:pPr>
    </w:p>
    <w:p w:rsidR="0002655E" w:rsidRPr="002A6C2E" w:rsidRDefault="0002655E" w:rsidP="00296B97">
      <w:pPr>
        <w:spacing w:after="0"/>
        <w:ind w:right="-57"/>
        <w:rPr>
          <w:color w:val="FF0000"/>
          <w:szCs w:val="24"/>
          <w:rPrChange w:id="246" w:author="Аминка Ибрагимова" w:date="2017-09-23T17:19:00Z">
            <w:rPr>
              <w:color w:val="FF0000"/>
              <w:sz w:val="24"/>
              <w:szCs w:val="24"/>
            </w:rPr>
          </w:rPrChange>
        </w:rPr>
      </w:pPr>
    </w:p>
    <w:tbl>
      <w:tblPr>
        <w:tblStyle w:val="a3"/>
        <w:tblW w:w="0" w:type="auto"/>
        <w:jc w:val="center"/>
        <w:tblLook w:val="00A0" w:firstRow="1" w:lastRow="0" w:firstColumn="1" w:lastColumn="0" w:noHBand="0" w:noVBand="0"/>
      </w:tblPr>
      <w:tblGrid>
        <w:gridCol w:w="1599"/>
        <w:gridCol w:w="6096"/>
        <w:gridCol w:w="3749"/>
      </w:tblGrid>
      <w:tr w:rsidR="00296B97" w:rsidRPr="002A6C2E" w:rsidTr="000E7B16">
        <w:trPr>
          <w:trHeight w:val="1076"/>
          <w:jc w:val="center"/>
        </w:trPr>
        <w:tc>
          <w:tcPr>
            <w:tcW w:w="1599" w:type="dxa"/>
          </w:tcPr>
          <w:p w:rsidR="00296B97" w:rsidRPr="002A6C2E" w:rsidRDefault="00296B97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47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</w:p>
          <w:p w:rsidR="00296B97" w:rsidRPr="002A6C2E" w:rsidRDefault="00296B97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48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  <w:r w:rsidRPr="002A6C2E">
              <w:rPr>
                <w:color w:val="FF0000"/>
                <w:sz w:val="32"/>
                <w:szCs w:val="28"/>
                <w:rPrChange w:id="249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  <w:t>№ п.п.</w:t>
            </w:r>
          </w:p>
          <w:p w:rsidR="00296B97" w:rsidRPr="002A6C2E" w:rsidRDefault="00296B97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50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</w:p>
        </w:tc>
        <w:tc>
          <w:tcPr>
            <w:tcW w:w="6096" w:type="dxa"/>
          </w:tcPr>
          <w:p w:rsidR="00296B97" w:rsidRPr="002A6C2E" w:rsidRDefault="00296B97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51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</w:p>
          <w:p w:rsidR="00296B97" w:rsidRPr="002A6C2E" w:rsidRDefault="00195438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52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  <w:r w:rsidRPr="002A6C2E">
              <w:rPr>
                <w:color w:val="FF0000"/>
                <w:sz w:val="32"/>
                <w:szCs w:val="28"/>
                <w:rPrChange w:id="253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  <w:t xml:space="preserve">               </w:t>
            </w:r>
            <w:r w:rsidR="00296B97" w:rsidRPr="002A6C2E">
              <w:rPr>
                <w:color w:val="FF0000"/>
                <w:sz w:val="32"/>
                <w:szCs w:val="28"/>
                <w:rPrChange w:id="254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  <w:t>Наименование разделов</w:t>
            </w:r>
          </w:p>
        </w:tc>
        <w:tc>
          <w:tcPr>
            <w:tcW w:w="3749" w:type="dxa"/>
          </w:tcPr>
          <w:p w:rsidR="00296B97" w:rsidRPr="002A6C2E" w:rsidRDefault="00296B97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55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</w:p>
          <w:p w:rsidR="00195438" w:rsidRPr="002A6C2E" w:rsidRDefault="00195438" w:rsidP="00296B97">
            <w:pPr>
              <w:spacing w:after="200" w:line="276" w:lineRule="auto"/>
              <w:ind w:right="-57"/>
              <w:rPr>
                <w:color w:val="FF0000"/>
                <w:sz w:val="32"/>
                <w:szCs w:val="28"/>
                <w:rPrChange w:id="256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</w:pPr>
            <w:r w:rsidRPr="002A6C2E">
              <w:rPr>
                <w:color w:val="FF0000"/>
                <w:sz w:val="32"/>
                <w:szCs w:val="28"/>
                <w:rPrChange w:id="257" w:author="Аминка Ибрагимова" w:date="2017-09-23T17:19:00Z">
                  <w:rPr>
                    <w:color w:val="FF0000"/>
                    <w:szCs w:val="28"/>
                  </w:rPr>
                </w:rPrChange>
              </w:rPr>
              <w:t xml:space="preserve">    Количество часов</w:t>
            </w:r>
          </w:p>
        </w:tc>
      </w:tr>
      <w:tr w:rsidR="00296B97" w:rsidRPr="002A6C2E" w:rsidTr="0097550D">
        <w:trPr>
          <w:jc w:val="center"/>
        </w:trPr>
        <w:tc>
          <w:tcPr>
            <w:tcW w:w="1599" w:type="dxa"/>
          </w:tcPr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58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59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1</w:t>
            </w:r>
          </w:p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0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</w:tc>
        <w:tc>
          <w:tcPr>
            <w:tcW w:w="6096" w:type="dxa"/>
          </w:tcPr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1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2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63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Введение</w:t>
            </w:r>
          </w:p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4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</w:tc>
        <w:tc>
          <w:tcPr>
            <w:tcW w:w="3749" w:type="dxa"/>
          </w:tcPr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5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66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1</w:t>
            </w:r>
          </w:p>
        </w:tc>
      </w:tr>
      <w:tr w:rsidR="00296B97" w:rsidRPr="002A6C2E" w:rsidTr="0097550D">
        <w:trPr>
          <w:jc w:val="center"/>
        </w:trPr>
        <w:tc>
          <w:tcPr>
            <w:tcW w:w="1599" w:type="dxa"/>
          </w:tcPr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7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68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2</w:t>
            </w:r>
          </w:p>
        </w:tc>
        <w:tc>
          <w:tcPr>
            <w:tcW w:w="6096" w:type="dxa"/>
          </w:tcPr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69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70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71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Устное народное творчество</w:t>
            </w:r>
          </w:p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72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</w:tc>
        <w:tc>
          <w:tcPr>
            <w:tcW w:w="3749" w:type="dxa"/>
          </w:tcPr>
          <w:p w:rsidR="00296B97" w:rsidRPr="002A6C2E" w:rsidRDefault="00A42164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73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74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8</w:t>
            </w:r>
          </w:p>
        </w:tc>
      </w:tr>
      <w:tr w:rsidR="00296B97" w:rsidRPr="002A6C2E" w:rsidTr="0097550D">
        <w:trPr>
          <w:jc w:val="center"/>
        </w:trPr>
        <w:tc>
          <w:tcPr>
            <w:tcW w:w="1599" w:type="dxa"/>
          </w:tcPr>
          <w:p w:rsidR="00296B97" w:rsidRPr="002A6C2E" w:rsidRDefault="00195438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75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76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3</w:t>
            </w:r>
          </w:p>
        </w:tc>
        <w:tc>
          <w:tcPr>
            <w:tcW w:w="6096" w:type="dxa"/>
          </w:tcPr>
          <w:p w:rsidR="0002655E" w:rsidRPr="002A6C2E" w:rsidRDefault="0002655E" w:rsidP="0002655E">
            <w:pPr>
              <w:tabs>
                <w:tab w:val="left" w:pos="1380"/>
                <w:tab w:val="center" w:pos="2968"/>
              </w:tabs>
              <w:spacing w:after="200" w:line="276" w:lineRule="auto"/>
              <w:ind w:right="-57"/>
              <w:rPr>
                <w:b/>
                <w:color w:val="000000" w:themeColor="text1"/>
                <w:sz w:val="32"/>
                <w:szCs w:val="28"/>
                <w:rPrChange w:id="277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78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ab/>
            </w:r>
          </w:p>
          <w:p w:rsidR="00296B97" w:rsidRPr="002A6C2E" w:rsidRDefault="0002655E" w:rsidP="0002655E">
            <w:pPr>
              <w:tabs>
                <w:tab w:val="left" w:pos="1380"/>
                <w:tab w:val="center" w:pos="2968"/>
              </w:tabs>
              <w:spacing w:after="200" w:line="276" w:lineRule="auto"/>
              <w:ind w:right="-57"/>
              <w:rPr>
                <w:b/>
                <w:color w:val="000000" w:themeColor="text1"/>
                <w:sz w:val="32"/>
                <w:szCs w:val="28"/>
                <w:rPrChange w:id="279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80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ab/>
            </w:r>
            <w:r w:rsidR="00195438" w:rsidRPr="002A6C2E">
              <w:rPr>
                <w:color w:val="000000" w:themeColor="text1"/>
                <w:sz w:val="32"/>
                <w:szCs w:val="28"/>
                <w:rPrChange w:id="281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Дагестанс</w:t>
            </w:r>
            <w:r w:rsidR="00A42164" w:rsidRPr="002A6C2E">
              <w:rPr>
                <w:color w:val="000000" w:themeColor="text1"/>
                <w:sz w:val="32"/>
                <w:szCs w:val="28"/>
                <w:rPrChange w:id="282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к</w:t>
            </w:r>
            <w:r w:rsidR="00195438" w:rsidRPr="002A6C2E">
              <w:rPr>
                <w:color w:val="000000" w:themeColor="text1"/>
                <w:sz w:val="32"/>
                <w:szCs w:val="28"/>
                <w:rPrChange w:id="283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ая литература</w:t>
            </w:r>
          </w:p>
          <w:p w:rsidR="0002655E" w:rsidRPr="002A6C2E" w:rsidRDefault="0002655E" w:rsidP="0002655E">
            <w:pPr>
              <w:tabs>
                <w:tab w:val="left" w:pos="1380"/>
                <w:tab w:val="center" w:pos="2968"/>
              </w:tabs>
              <w:spacing w:after="200" w:line="276" w:lineRule="auto"/>
              <w:ind w:right="-57"/>
              <w:rPr>
                <w:b/>
                <w:color w:val="000000" w:themeColor="text1"/>
                <w:sz w:val="32"/>
                <w:szCs w:val="28"/>
                <w:rPrChange w:id="284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</w:tc>
        <w:tc>
          <w:tcPr>
            <w:tcW w:w="3749" w:type="dxa"/>
          </w:tcPr>
          <w:p w:rsidR="00296B97" w:rsidRPr="002A6C2E" w:rsidRDefault="00A42164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85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86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31</w:t>
            </w:r>
          </w:p>
        </w:tc>
      </w:tr>
      <w:tr w:rsidR="00296B97" w:rsidRPr="002A6C2E" w:rsidTr="0097550D">
        <w:trPr>
          <w:jc w:val="center"/>
        </w:trPr>
        <w:tc>
          <w:tcPr>
            <w:tcW w:w="1599" w:type="dxa"/>
          </w:tcPr>
          <w:p w:rsidR="00296B97" w:rsidRPr="002A6C2E" w:rsidRDefault="00A42164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87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88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4</w:t>
            </w:r>
          </w:p>
        </w:tc>
        <w:tc>
          <w:tcPr>
            <w:tcW w:w="6096" w:type="dxa"/>
          </w:tcPr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89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  <w:p w:rsidR="00296B97" w:rsidRPr="002A6C2E" w:rsidRDefault="00A42164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90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91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Даргинская литература</w:t>
            </w:r>
          </w:p>
          <w:p w:rsidR="0002655E" w:rsidRPr="002A6C2E" w:rsidRDefault="0002655E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92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</w:p>
        </w:tc>
        <w:tc>
          <w:tcPr>
            <w:tcW w:w="3749" w:type="dxa"/>
          </w:tcPr>
          <w:p w:rsidR="00296B97" w:rsidRPr="002A6C2E" w:rsidRDefault="00A42164" w:rsidP="00A4216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 w:val="32"/>
                <w:szCs w:val="28"/>
                <w:rPrChange w:id="293" w:author="Аминка Ибрагимова" w:date="2017-09-23T17:19:00Z">
                  <w:rPr>
                    <w:b/>
                    <w:color w:val="000000" w:themeColor="text1"/>
                    <w:szCs w:val="28"/>
                  </w:rPr>
                </w:rPrChange>
              </w:rPr>
            </w:pPr>
            <w:r w:rsidRPr="002A6C2E">
              <w:rPr>
                <w:color w:val="000000" w:themeColor="text1"/>
                <w:sz w:val="32"/>
                <w:szCs w:val="28"/>
                <w:rPrChange w:id="294" w:author="Аминка Ибрагимова" w:date="2017-09-23T17:19:00Z">
                  <w:rPr>
                    <w:color w:val="000000" w:themeColor="text1"/>
                    <w:szCs w:val="28"/>
                  </w:rPr>
                </w:rPrChange>
              </w:rPr>
              <w:t>16</w:t>
            </w:r>
          </w:p>
        </w:tc>
      </w:tr>
    </w:tbl>
    <w:p w:rsidR="00296B97" w:rsidRPr="002A6C2E" w:rsidRDefault="00296B97" w:rsidP="00296B97">
      <w:pPr>
        <w:spacing w:after="0"/>
        <w:ind w:right="-57"/>
        <w:rPr>
          <w:color w:val="FF0000"/>
          <w:sz w:val="32"/>
          <w:szCs w:val="28"/>
          <w:rPrChange w:id="295" w:author="Аминка Ибрагимова" w:date="2017-09-23T17:19:00Z">
            <w:rPr>
              <w:color w:val="FF0000"/>
              <w:szCs w:val="28"/>
            </w:rPr>
          </w:rPrChange>
        </w:rPr>
      </w:pPr>
    </w:p>
    <w:p w:rsidR="0002655E" w:rsidRPr="002A6C2E" w:rsidRDefault="0002655E" w:rsidP="0097550D">
      <w:pPr>
        <w:spacing w:after="0"/>
        <w:ind w:right="-57"/>
        <w:jc w:val="center"/>
        <w:rPr>
          <w:color w:val="FF0000"/>
          <w:sz w:val="40"/>
          <w:szCs w:val="28"/>
          <w:rPrChange w:id="296" w:author="Аминка Ибрагимова" w:date="2017-09-23T17:19:00Z">
            <w:rPr>
              <w:color w:val="FF0000"/>
              <w:szCs w:val="28"/>
            </w:rPr>
          </w:rPrChange>
        </w:rPr>
      </w:pPr>
    </w:p>
    <w:p w:rsidR="0002655E" w:rsidRPr="002A6C2E" w:rsidRDefault="004F53D5" w:rsidP="004F53D5">
      <w:pPr>
        <w:spacing w:after="0"/>
        <w:ind w:right="-57"/>
        <w:rPr>
          <w:color w:val="FF0000"/>
          <w:sz w:val="40"/>
          <w:szCs w:val="28"/>
          <w:rPrChange w:id="297" w:author="Аминка Ибрагимова" w:date="2017-09-23T17:19:00Z">
            <w:rPr>
              <w:color w:val="FF0000"/>
              <w:szCs w:val="28"/>
            </w:rPr>
          </w:rPrChange>
        </w:rPr>
      </w:pPr>
      <w:r w:rsidRPr="002A6C2E">
        <w:rPr>
          <w:color w:val="FF0000"/>
          <w:sz w:val="40"/>
          <w:szCs w:val="28"/>
          <w:rPrChange w:id="298" w:author="Аминка Ибрагимова" w:date="2017-09-23T17:19:00Z">
            <w:rPr>
              <w:color w:val="FF0000"/>
              <w:szCs w:val="28"/>
            </w:rPr>
          </w:rPrChange>
        </w:rPr>
        <w:t xml:space="preserve">                                                             </w:t>
      </w:r>
      <w:r w:rsidR="0002655E" w:rsidRPr="002A6C2E">
        <w:rPr>
          <w:color w:val="FF0000"/>
          <w:sz w:val="40"/>
          <w:szCs w:val="28"/>
          <w:rPrChange w:id="299" w:author="Аминка Ибрагимова" w:date="2017-09-23T17:19:00Z">
            <w:rPr>
              <w:color w:val="FF0000"/>
              <w:szCs w:val="28"/>
            </w:rPr>
          </w:rPrChange>
        </w:rPr>
        <w:t>Всего часов: 68</w:t>
      </w:r>
    </w:p>
    <w:p w:rsidR="0002655E" w:rsidRPr="002A6C2E" w:rsidRDefault="0002655E" w:rsidP="0097550D">
      <w:pPr>
        <w:spacing w:after="0"/>
        <w:ind w:right="-57"/>
        <w:jc w:val="center"/>
        <w:rPr>
          <w:color w:val="FF0000"/>
          <w:sz w:val="40"/>
          <w:szCs w:val="28"/>
          <w:rPrChange w:id="300" w:author="Аминка Ибрагимова" w:date="2017-09-23T17:19:00Z">
            <w:rPr>
              <w:color w:val="FF0000"/>
              <w:szCs w:val="28"/>
            </w:rPr>
          </w:rPrChange>
        </w:rPr>
      </w:pPr>
      <w:r w:rsidRPr="002A6C2E">
        <w:rPr>
          <w:color w:val="FF0000"/>
          <w:sz w:val="40"/>
          <w:szCs w:val="28"/>
          <w:rPrChange w:id="301" w:author="Аминка Ибрагимова" w:date="2017-09-23T17:19:00Z">
            <w:rPr>
              <w:color w:val="FF0000"/>
              <w:szCs w:val="28"/>
            </w:rPr>
          </w:rPrChange>
        </w:rPr>
        <w:t>На изучение произведений: 56ч</w:t>
      </w:r>
    </w:p>
    <w:p w:rsidR="0002655E" w:rsidRPr="002A6C2E" w:rsidRDefault="004F53D5" w:rsidP="004F53D5">
      <w:pPr>
        <w:spacing w:after="0"/>
        <w:ind w:right="-57"/>
        <w:rPr>
          <w:color w:val="FF0000"/>
          <w:sz w:val="40"/>
          <w:szCs w:val="28"/>
          <w:rPrChange w:id="302" w:author="Аминка Ибрагимова" w:date="2017-09-23T17:19:00Z">
            <w:rPr>
              <w:color w:val="FF0000"/>
              <w:szCs w:val="28"/>
            </w:rPr>
          </w:rPrChange>
        </w:rPr>
      </w:pPr>
      <w:r w:rsidRPr="002A6C2E">
        <w:rPr>
          <w:color w:val="FF0000"/>
          <w:sz w:val="40"/>
          <w:szCs w:val="28"/>
          <w:rPrChange w:id="303" w:author="Аминка Ибрагимова" w:date="2017-09-23T17:19:00Z">
            <w:rPr>
              <w:color w:val="FF0000"/>
              <w:szCs w:val="28"/>
            </w:rPr>
          </w:rPrChange>
        </w:rPr>
        <w:t xml:space="preserve">                                                             </w:t>
      </w:r>
      <w:r w:rsidR="0002655E" w:rsidRPr="002A6C2E">
        <w:rPr>
          <w:color w:val="FF0000"/>
          <w:sz w:val="40"/>
          <w:szCs w:val="28"/>
          <w:rPrChange w:id="304" w:author="Аминка Ибрагимова" w:date="2017-09-23T17:19:00Z">
            <w:rPr>
              <w:color w:val="FF0000"/>
              <w:szCs w:val="28"/>
            </w:rPr>
          </w:rPrChange>
        </w:rPr>
        <w:t>Развитие речи: 8ч</w:t>
      </w:r>
    </w:p>
    <w:p w:rsidR="0002655E" w:rsidRPr="002A6C2E" w:rsidDel="002A6C2E" w:rsidRDefault="004F53D5" w:rsidP="004F53D5">
      <w:pPr>
        <w:spacing w:after="0"/>
        <w:ind w:right="-57"/>
        <w:rPr>
          <w:del w:id="305" w:author="Аминка Ибрагимова" w:date="2017-09-23T17:22:00Z"/>
          <w:color w:val="FF0000"/>
          <w:sz w:val="40"/>
          <w:szCs w:val="28"/>
          <w:rPrChange w:id="306" w:author="Аминка Ибрагимова" w:date="2017-09-23T17:19:00Z">
            <w:rPr>
              <w:del w:id="307" w:author="Аминка Ибрагимова" w:date="2017-09-23T17:22:00Z"/>
              <w:color w:val="FF0000"/>
              <w:szCs w:val="28"/>
            </w:rPr>
          </w:rPrChange>
        </w:rPr>
      </w:pPr>
      <w:r w:rsidRPr="002A6C2E">
        <w:rPr>
          <w:color w:val="FF0000"/>
          <w:sz w:val="40"/>
          <w:szCs w:val="28"/>
          <w:rPrChange w:id="308" w:author="Аминка Ибрагимова" w:date="2017-09-23T17:19:00Z">
            <w:rPr>
              <w:color w:val="FF0000"/>
              <w:szCs w:val="28"/>
            </w:rPr>
          </w:rPrChange>
        </w:rPr>
        <w:t xml:space="preserve">                                                             </w:t>
      </w:r>
      <w:r w:rsidR="0002655E" w:rsidRPr="002A6C2E">
        <w:rPr>
          <w:color w:val="FF0000"/>
          <w:sz w:val="40"/>
          <w:szCs w:val="28"/>
          <w:rPrChange w:id="309" w:author="Аминка Ибрагимова" w:date="2017-09-23T17:19:00Z">
            <w:rPr>
              <w:color w:val="FF0000"/>
              <w:szCs w:val="28"/>
            </w:rPr>
          </w:rPrChange>
        </w:rPr>
        <w:t>Внеклассное чтение: 4</w:t>
      </w:r>
      <w:del w:id="310" w:author="Аминка Ибрагимова" w:date="2017-09-23T17:22:00Z">
        <w:r w:rsidR="0002655E" w:rsidRPr="002A6C2E" w:rsidDel="002A6C2E">
          <w:rPr>
            <w:color w:val="FF0000"/>
            <w:sz w:val="40"/>
            <w:szCs w:val="28"/>
            <w:rPrChange w:id="311" w:author="Аминка Ибрагимова" w:date="2017-09-23T17:19:00Z">
              <w:rPr>
                <w:color w:val="FF0000"/>
                <w:szCs w:val="28"/>
              </w:rPr>
            </w:rPrChange>
          </w:rPr>
          <w:delText>ч</w:delText>
        </w:r>
      </w:del>
    </w:p>
    <w:p w:rsidR="0002655E" w:rsidRPr="00CA1C24" w:rsidDel="002A6C2E" w:rsidRDefault="0002655E" w:rsidP="0097550D">
      <w:pPr>
        <w:spacing w:after="0"/>
        <w:ind w:right="-57"/>
        <w:jc w:val="center"/>
        <w:rPr>
          <w:del w:id="312" w:author="Аминка Ибрагимова" w:date="2017-09-23T17:22:00Z"/>
          <w:color w:val="FF0000"/>
          <w:sz w:val="52"/>
          <w:szCs w:val="28"/>
          <w:rPrChange w:id="313" w:author="Аминка Ибрагимова" w:date="2017-09-22T16:34:00Z">
            <w:rPr>
              <w:del w:id="314" w:author="Аминка Ибрагимова" w:date="2017-09-23T17:22:00Z"/>
              <w:color w:val="FF0000"/>
              <w:szCs w:val="28"/>
            </w:rPr>
          </w:rPrChange>
        </w:rPr>
      </w:pPr>
    </w:p>
    <w:p w:rsidR="0002655E" w:rsidRPr="00CA1C24" w:rsidRDefault="0002655E">
      <w:pPr>
        <w:spacing w:after="0"/>
        <w:ind w:right="-57"/>
        <w:rPr>
          <w:color w:val="FF0000"/>
          <w:sz w:val="40"/>
          <w:szCs w:val="28"/>
          <w:rPrChange w:id="315" w:author="Аминка Ибрагимова" w:date="2017-09-22T16:34:00Z">
            <w:rPr>
              <w:color w:val="FF0000"/>
              <w:szCs w:val="28"/>
            </w:rPr>
          </w:rPrChange>
        </w:rPr>
        <w:pPrChange w:id="316" w:author="Аминка Ибрагимова" w:date="2017-09-23T17:22:00Z">
          <w:pPr>
            <w:spacing w:after="0"/>
            <w:ind w:right="-57"/>
            <w:jc w:val="center"/>
          </w:pPr>
        </w:pPrChange>
      </w:pPr>
    </w:p>
    <w:p w:rsidR="004F53D5" w:rsidRPr="00CA1C24" w:rsidRDefault="0097550D" w:rsidP="0097550D">
      <w:pPr>
        <w:spacing w:after="0"/>
        <w:ind w:right="-57"/>
        <w:rPr>
          <w:color w:val="FF0000"/>
          <w:sz w:val="40"/>
          <w:szCs w:val="28"/>
          <w:rPrChange w:id="317" w:author="Аминка Ибрагимова" w:date="2017-09-22T16:34:00Z">
            <w:rPr>
              <w:color w:val="FF0000"/>
              <w:szCs w:val="28"/>
            </w:rPr>
          </w:rPrChange>
        </w:rPr>
      </w:pPr>
      <w:r w:rsidRPr="00CA1C24">
        <w:rPr>
          <w:color w:val="FF0000"/>
          <w:sz w:val="36"/>
          <w:szCs w:val="24"/>
          <w:rPrChange w:id="318" w:author="Аминка Ибрагимова" w:date="2017-09-22T16:34:00Z">
            <w:rPr>
              <w:color w:val="FF0000"/>
              <w:sz w:val="24"/>
              <w:szCs w:val="24"/>
            </w:rPr>
          </w:rPrChange>
        </w:rPr>
        <w:t xml:space="preserve">                                             </w:t>
      </w:r>
    </w:p>
    <w:p w:rsidR="004F53D5" w:rsidRPr="00CA1C24" w:rsidRDefault="004F53D5" w:rsidP="0097550D">
      <w:pPr>
        <w:spacing w:after="0"/>
        <w:ind w:right="-57"/>
        <w:rPr>
          <w:color w:val="FF0000"/>
          <w:sz w:val="40"/>
          <w:szCs w:val="28"/>
          <w:rPrChange w:id="319" w:author="Аминка Ибрагимова" w:date="2017-09-22T16:34:00Z">
            <w:rPr>
              <w:color w:val="FF0000"/>
              <w:szCs w:val="28"/>
            </w:rPr>
          </w:rPrChange>
        </w:rPr>
      </w:pPr>
    </w:p>
    <w:p w:rsidR="0002655E" w:rsidRPr="00CA1C24" w:rsidRDefault="004F53D5" w:rsidP="0097550D">
      <w:pPr>
        <w:spacing w:after="0"/>
        <w:ind w:right="-57"/>
        <w:rPr>
          <w:color w:val="FF0000"/>
          <w:sz w:val="40"/>
          <w:szCs w:val="28"/>
          <w:rPrChange w:id="320" w:author="Аминка Ибрагимова" w:date="2017-09-22T16:34:00Z">
            <w:rPr>
              <w:color w:val="FF0000"/>
              <w:szCs w:val="28"/>
            </w:rPr>
          </w:rPrChange>
        </w:rPr>
      </w:pPr>
      <w:r w:rsidRPr="00CA1C24">
        <w:rPr>
          <w:color w:val="FF0000"/>
          <w:sz w:val="40"/>
          <w:szCs w:val="28"/>
          <w:rPrChange w:id="321" w:author="Аминка Ибрагимова" w:date="2017-09-22T16:34:00Z">
            <w:rPr>
              <w:color w:val="FF0000"/>
              <w:szCs w:val="28"/>
            </w:rPr>
          </w:rPrChange>
        </w:rPr>
        <w:t xml:space="preserve">                </w:t>
      </w:r>
      <w:del w:id="322" w:author="Аминка Ибрагимова" w:date="2017-09-23T17:32:00Z">
        <w:r w:rsidRPr="00CA1C24" w:rsidDel="007C3B20">
          <w:rPr>
            <w:color w:val="FF0000"/>
            <w:sz w:val="40"/>
            <w:szCs w:val="28"/>
            <w:rPrChange w:id="323" w:author="Аминка Ибрагимова" w:date="2017-09-22T16:34:00Z">
              <w:rPr>
                <w:color w:val="FF0000"/>
                <w:szCs w:val="28"/>
              </w:rPr>
            </w:rPrChange>
          </w:rPr>
          <w:delText xml:space="preserve">             </w:delText>
        </w:r>
      </w:del>
      <w:r w:rsidRPr="00CA1C24">
        <w:rPr>
          <w:color w:val="FF0000"/>
          <w:sz w:val="40"/>
          <w:szCs w:val="28"/>
          <w:rPrChange w:id="324" w:author="Аминка Ибрагимова" w:date="2017-09-22T16:34:00Z">
            <w:rPr>
              <w:color w:val="FF0000"/>
              <w:szCs w:val="28"/>
            </w:rPr>
          </w:rPrChange>
        </w:rPr>
        <w:t xml:space="preserve">           </w:t>
      </w:r>
      <w:r w:rsidR="00AE558A" w:rsidRPr="00CA1C24">
        <w:rPr>
          <w:color w:val="FF0000"/>
          <w:sz w:val="40"/>
          <w:szCs w:val="28"/>
          <w:rPrChange w:id="325" w:author="Аминка Ибрагимова" w:date="2017-09-22T16:34:00Z">
            <w:rPr>
              <w:color w:val="FF0000"/>
              <w:szCs w:val="28"/>
            </w:rPr>
          </w:rPrChange>
        </w:rPr>
        <w:t>Тематическое распределение учебного материала</w:t>
      </w:r>
    </w:p>
    <w:p w:rsidR="00AE558A" w:rsidRPr="00CA1C24" w:rsidRDefault="00AE558A" w:rsidP="00AE558A">
      <w:pPr>
        <w:spacing w:after="0"/>
        <w:ind w:right="-57"/>
        <w:rPr>
          <w:color w:val="FF0000"/>
          <w:sz w:val="36"/>
          <w:szCs w:val="24"/>
          <w:rPrChange w:id="326" w:author="Аминка Ибрагимова" w:date="2017-09-22T16:34:00Z">
            <w:rPr>
              <w:color w:val="FF0000"/>
              <w:sz w:val="24"/>
              <w:szCs w:val="24"/>
            </w:rPr>
          </w:rPrChange>
        </w:rPr>
      </w:pPr>
    </w:p>
    <w:p w:rsidR="00B90B41" w:rsidRPr="00CA1C24" w:rsidRDefault="00B90B41" w:rsidP="00AE558A">
      <w:pPr>
        <w:spacing w:after="0"/>
        <w:ind w:right="-57"/>
        <w:rPr>
          <w:color w:val="FF0000"/>
          <w:sz w:val="36"/>
          <w:szCs w:val="24"/>
          <w:rPrChange w:id="327" w:author="Аминка Ибрагимова" w:date="2017-09-22T16:34:00Z">
            <w:rPr>
              <w:color w:val="FF0000"/>
              <w:sz w:val="24"/>
              <w:szCs w:val="24"/>
            </w:rPr>
          </w:rPrChange>
        </w:rPr>
      </w:pPr>
    </w:p>
    <w:tbl>
      <w:tblPr>
        <w:tblStyle w:val="a3"/>
        <w:tblW w:w="15451" w:type="dxa"/>
        <w:tblInd w:w="-34" w:type="dxa"/>
        <w:tblLook w:val="04A0" w:firstRow="1" w:lastRow="0" w:firstColumn="1" w:lastColumn="0" w:noHBand="0" w:noVBand="1"/>
      </w:tblPr>
      <w:tblGrid>
        <w:gridCol w:w="867"/>
        <w:gridCol w:w="4022"/>
        <w:gridCol w:w="609"/>
        <w:gridCol w:w="1896"/>
        <w:gridCol w:w="2529"/>
        <w:gridCol w:w="1857"/>
        <w:gridCol w:w="2112"/>
        <w:gridCol w:w="1559"/>
      </w:tblGrid>
      <w:tr w:rsidR="000E7B16" w:rsidRPr="002A6C2E" w:rsidTr="000E7B16">
        <w:trPr>
          <w:trHeight w:val="194"/>
        </w:trPr>
        <w:tc>
          <w:tcPr>
            <w:tcW w:w="867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2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B90B41" w:rsidRPr="002A6C2E" w:rsidRDefault="00B90B41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2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30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№</w:t>
            </w:r>
          </w:p>
        </w:tc>
        <w:tc>
          <w:tcPr>
            <w:tcW w:w="4022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1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B90B41" w:rsidRPr="002A6C2E" w:rsidRDefault="00B90B41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2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33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Тема урока</w:t>
            </w:r>
          </w:p>
          <w:p w:rsidR="00781DBF" w:rsidRPr="002A6C2E" w:rsidRDefault="00781DBF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4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781DBF" w:rsidRPr="002A6C2E" w:rsidRDefault="00781DBF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B90B41" w:rsidRPr="002A6C2E" w:rsidRDefault="00B90B41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3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час</w:t>
            </w:r>
          </w:p>
        </w:tc>
        <w:tc>
          <w:tcPr>
            <w:tcW w:w="1896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3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40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41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Наглядность</w:t>
            </w:r>
          </w:p>
        </w:tc>
        <w:tc>
          <w:tcPr>
            <w:tcW w:w="2529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42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43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44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Дополнительный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4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4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материал</w:t>
            </w:r>
          </w:p>
        </w:tc>
        <w:tc>
          <w:tcPr>
            <w:tcW w:w="1857" w:type="dxa"/>
          </w:tcPr>
          <w:p w:rsidR="00FB7EA3" w:rsidRPr="002A6C2E" w:rsidRDefault="00FB7EA3" w:rsidP="00F52C54">
            <w:pPr>
              <w:spacing w:after="200" w:line="276" w:lineRule="auto"/>
              <w:ind w:right="-57"/>
              <w:rPr>
                <w:color w:val="FF0000"/>
                <w:szCs w:val="24"/>
                <w:rPrChange w:id="34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B90B41" w:rsidRPr="002A6C2E" w:rsidRDefault="00F52C54" w:rsidP="00F52C54">
            <w:pPr>
              <w:spacing w:after="200" w:line="276" w:lineRule="auto"/>
              <w:ind w:right="-57"/>
              <w:rPr>
                <w:color w:val="FF0000"/>
                <w:szCs w:val="24"/>
                <w:rPrChange w:id="34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4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 xml:space="preserve">Трудные </w:t>
            </w:r>
          </w:p>
          <w:p w:rsidR="00F52C54" w:rsidRPr="002A6C2E" w:rsidRDefault="00F52C54" w:rsidP="00F52C54">
            <w:pPr>
              <w:spacing w:after="200" w:line="276" w:lineRule="auto"/>
              <w:ind w:right="-57"/>
              <w:rPr>
                <w:color w:val="FF0000"/>
                <w:szCs w:val="24"/>
                <w:rPrChange w:id="350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51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слова</w:t>
            </w:r>
          </w:p>
        </w:tc>
        <w:tc>
          <w:tcPr>
            <w:tcW w:w="2112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52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781DBF" w:rsidRPr="002A6C2E" w:rsidRDefault="00781DBF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53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54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 xml:space="preserve">Теория </w:t>
            </w:r>
          </w:p>
          <w:p w:rsidR="00B90B41" w:rsidRPr="002A6C2E" w:rsidRDefault="00781DBF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5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5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литературы</w:t>
            </w:r>
          </w:p>
        </w:tc>
        <w:tc>
          <w:tcPr>
            <w:tcW w:w="1559" w:type="dxa"/>
          </w:tcPr>
          <w:p w:rsidR="00FB7EA3" w:rsidRPr="002A6C2E" w:rsidRDefault="00FB7EA3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5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  <w:p w:rsidR="00B90B41" w:rsidRPr="002A6C2E" w:rsidRDefault="00781DBF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35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5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Дом.</w:t>
            </w:r>
          </w:p>
          <w:p w:rsidR="00781DBF" w:rsidRPr="002A6C2E" w:rsidRDefault="00781DBF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36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361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задание</w:t>
            </w:r>
          </w:p>
        </w:tc>
      </w:tr>
      <w:tr w:rsidR="000E7B16" w:rsidRPr="002A6C2E" w:rsidTr="000E7B16">
        <w:tc>
          <w:tcPr>
            <w:tcW w:w="867" w:type="dxa"/>
          </w:tcPr>
          <w:p w:rsidR="00B90B41" w:rsidRPr="002A6C2E" w:rsidRDefault="00D84D46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36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6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4022" w:type="dxa"/>
          </w:tcPr>
          <w:p w:rsidR="00B90B41" w:rsidRPr="002A6C2E" w:rsidRDefault="00D84D46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6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6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Даргинская литература.</w:t>
            </w:r>
          </w:p>
          <w:p w:rsidR="00D84D46" w:rsidRPr="002A6C2E" w:rsidRDefault="00D84D46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6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6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Литература и эпоха</w:t>
            </w:r>
          </w:p>
        </w:tc>
        <w:tc>
          <w:tcPr>
            <w:tcW w:w="609" w:type="dxa"/>
          </w:tcPr>
          <w:p w:rsidR="00B90B41" w:rsidRPr="002A6C2E" w:rsidRDefault="00D84D46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36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6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96" w:type="dxa"/>
          </w:tcPr>
          <w:p w:rsidR="00B90B41" w:rsidRPr="002A6C2E" w:rsidRDefault="00F52C54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7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7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учебник</w:t>
            </w:r>
          </w:p>
        </w:tc>
        <w:tc>
          <w:tcPr>
            <w:tcW w:w="2529" w:type="dxa"/>
          </w:tcPr>
          <w:p w:rsidR="00B90B41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7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7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Романтизм.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7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7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Реализм.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7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857" w:type="dxa"/>
          </w:tcPr>
          <w:p w:rsidR="00D84D46" w:rsidRPr="002A6C2E" w:rsidRDefault="00F52C54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7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color w:val="000000" w:themeColor="text1"/>
                <w:szCs w:val="24"/>
                <w:rPrChange w:id="37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Жуллак</w:t>
            </w:r>
            <w:proofErr w:type="spellEnd"/>
            <w:r w:rsidRPr="002A6C2E">
              <w:rPr>
                <w:color w:val="000000" w:themeColor="text1"/>
                <w:szCs w:val="24"/>
                <w:rPrChange w:id="37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  <w:p w:rsidR="00F52C54" w:rsidRPr="002A6C2E" w:rsidRDefault="00F52C54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8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color w:val="000000" w:themeColor="text1"/>
                <w:szCs w:val="24"/>
                <w:rPrChange w:id="38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Билхъа</w:t>
            </w:r>
            <w:proofErr w:type="spellEnd"/>
            <w:r w:rsidRPr="002A6C2E">
              <w:rPr>
                <w:color w:val="000000" w:themeColor="text1"/>
                <w:szCs w:val="24"/>
                <w:rPrChange w:id="38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2112" w:type="dxa"/>
          </w:tcPr>
          <w:p w:rsidR="00B90B41" w:rsidRPr="002A6C2E" w:rsidRDefault="00B140B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8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color w:val="000000" w:themeColor="text1"/>
                <w:szCs w:val="24"/>
                <w:rPrChange w:id="38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Тулки</w:t>
            </w:r>
            <w:proofErr w:type="spellEnd"/>
            <w:r w:rsidRPr="002A6C2E">
              <w:rPr>
                <w:color w:val="000000" w:themeColor="text1"/>
                <w:szCs w:val="24"/>
                <w:rPrChange w:id="38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  <w:p w:rsidR="00143978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8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8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Элегия.</w:t>
            </w:r>
          </w:p>
        </w:tc>
        <w:tc>
          <w:tcPr>
            <w:tcW w:w="1559" w:type="dxa"/>
          </w:tcPr>
          <w:p w:rsidR="00B90B41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8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8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Стр.</w:t>
            </w:r>
          </w:p>
          <w:p w:rsidR="00143978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9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9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1-10</w:t>
            </w:r>
          </w:p>
          <w:p w:rsidR="00143978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9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</w:tr>
      <w:tr w:rsidR="000E7B16" w:rsidRPr="002A6C2E" w:rsidTr="000E7B16">
        <w:tc>
          <w:tcPr>
            <w:tcW w:w="867" w:type="dxa"/>
          </w:tcPr>
          <w:p w:rsidR="00B90B41" w:rsidRPr="002A6C2E" w:rsidRDefault="00143978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39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9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</w:t>
            </w:r>
            <w:r w:rsidR="003954B2" w:rsidRPr="002A6C2E">
              <w:rPr>
                <w:color w:val="000000" w:themeColor="text1"/>
                <w:szCs w:val="24"/>
                <w:rPrChange w:id="39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-3</w:t>
            </w:r>
          </w:p>
        </w:tc>
        <w:tc>
          <w:tcPr>
            <w:tcW w:w="4022" w:type="dxa"/>
          </w:tcPr>
          <w:p w:rsidR="00143978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9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9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Устное народное творчество</w:t>
            </w:r>
          </w:p>
          <w:p w:rsidR="00F52C54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39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39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даргинцев и народов </w:t>
            </w:r>
          </w:p>
          <w:p w:rsidR="00CA022E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0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0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Дагестана</w:t>
            </w:r>
          </w:p>
          <w:p w:rsidR="00143978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0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0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Обрядовая поэзия.</w:t>
            </w:r>
            <w:r w:rsidR="00143978" w:rsidRPr="002A6C2E">
              <w:rPr>
                <w:color w:val="000000" w:themeColor="text1"/>
                <w:szCs w:val="24"/>
                <w:rPrChange w:id="40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</w:p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0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B90B41" w:rsidRPr="002A6C2E" w:rsidRDefault="00CA022E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40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0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96" w:type="dxa"/>
          </w:tcPr>
          <w:p w:rsidR="00143978" w:rsidRPr="002A6C2E" w:rsidRDefault="0014397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0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529" w:type="dxa"/>
          </w:tcPr>
          <w:p w:rsidR="00B90B41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0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1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Фольклор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1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1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Баллада.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1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1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Эпос.</w:t>
            </w:r>
          </w:p>
        </w:tc>
        <w:tc>
          <w:tcPr>
            <w:tcW w:w="1857" w:type="dxa"/>
          </w:tcPr>
          <w:p w:rsidR="00362CD2" w:rsidRPr="002A6C2E" w:rsidRDefault="009D71BB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1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color w:val="000000" w:themeColor="text1"/>
                <w:szCs w:val="24"/>
                <w:rPrChange w:id="416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Зарбаб</w:t>
            </w:r>
            <w:proofErr w:type="spellEnd"/>
            <w:r w:rsidRPr="002A6C2E">
              <w:rPr>
                <w:color w:val="000000" w:themeColor="text1"/>
                <w:szCs w:val="24"/>
                <w:rPrChange w:id="41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2112" w:type="dxa"/>
          </w:tcPr>
          <w:p w:rsidR="00B90B41" w:rsidRPr="002A6C2E" w:rsidRDefault="003954B2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1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1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Устное народное творчество</w:t>
            </w:r>
          </w:p>
        </w:tc>
        <w:tc>
          <w:tcPr>
            <w:tcW w:w="1559" w:type="dxa"/>
          </w:tcPr>
          <w:p w:rsidR="00B90B41" w:rsidRPr="002A6C2E" w:rsidRDefault="003954B2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2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2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Стр.</w:t>
            </w:r>
          </w:p>
          <w:p w:rsidR="003954B2" w:rsidRPr="002A6C2E" w:rsidRDefault="003954B2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2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2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11-</w:t>
            </w:r>
            <w:r w:rsidR="00CA022E" w:rsidRPr="002A6C2E">
              <w:rPr>
                <w:color w:val="000000" w:themeColor="text1"/>
                <w:szCs w:val="24"/>
                <w:rPrChange w:id="42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25</w:t>
            </w:r>
          </w:p>
        </w:tc>
      </w:tr>
      <w:tr w:rsidR="000E7B16" w:rsidRPr="002A6C2E" w:rsidTr="000E7B16">
        <w:tc>
          <w:tcPr>
            <w:tcW w:w="86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42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26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4022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2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2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Пословицы. Поговорки.</w:t>
            </w:r>
          </w:p>
        </w:tc>
        <w:tc>
          <w:tcPr>
            <w:tcW w:w="609" w:type="dxa"/>
          </w:tcPr>
          <w:p w:rsidR="00CA022E" w:rsidRPr="002A6C2E" w:rsidRDefault="00CA022E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42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3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96" w:type="dxa"/>
          </w:tcPr>
          <w:p w:rsidR="00B525E2" w:rsidRPr="002A6C2E" w:rsidRDefault="00F52C54" w:rsidP="00362CD2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3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3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учебник</w:t>
            </w:r>
          </w:p>
        </w:tc>
        <w:tc>
          <w:tcPr>
            <w:tcW w:w="2529" w:type="dxa"/>
          </w:tcPr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3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3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Прямое,</w:t>
            </w:r>
          </w:p>
          <w:p w:rsidR="00CA022E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3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36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переносное 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3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3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значение</w:t>
            </w:r>
          </w:p>
        </w:tc>
        <w:tc>
          <w:tcPr>
            <w:tcW w:w="185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3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4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4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Пословицы.</w:t>
            </w:r>
          </w:p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4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4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Поговорки.</w:t>
            </w:r>
          </w:p>
        </w:tc>
        <w:tc>
          <w:tcPr>
            <w:tcW w:w="1559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4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4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Стр.</w:t>
            </w:r>
          </w:p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4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4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25-30</w:t>
            </w:r>
          </w:p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4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</w:tr>
      <w:tr w:rsidR="000E7B16" w:rsidRPr="002A6C2E" w:rsidTr="000E7B16">
        <w:tc>
          <w:tcPr>
            <w:tcW w:w="86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44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5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5-6</w:t>
            </w:r>
          </w:p>
        </w:tc>
        <w:tc>
          <w:tcPr>
            <w:tcW w:w="4022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5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5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Эпос о храбрецах</w:t>
            </w:r>
          </w:p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5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CA022E" w:rsidRPr="002A6C2E" w:rsidRDefault="00CA022E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45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5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96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5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529" w:type="dxa"/>
          </w:tcPr>
          <w:p w:rsidR="00CA022E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5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5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Пейзаж.</w:t>
            </w:r>
          </w:p>
        </w:tc>
        <w:tc>
          <w:tcPr>
            <w:tcW w:w="185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5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CA022E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6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6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Баллада.</w:t>
            </w:r>
          </w:p>
        </w:tc>
        <w:tc>
          <w:tcPr>
            <w:tcW w:w="1559" w:type="dxa"/>
          </w:tcPr>
          <w:p w:rsidR="005C00B1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6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6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Стр.</w:t>
            </w:r>
          </w:p>
          <w:p w:rsidR="005C00B1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6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6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31-42</w:t>
            </w:r>
          </w:p>
          <w:p w:rsidR="005C00B1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6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</w:tr>
      <w:tr w:rsidR="000E7B16" w:rsidRPr="002A6C2E" w:rsidTr="000E7B16">
        <w:tc>
          <w:tcPr>
            <w:tcW w:w="867" w:type="dxa"/>
          </w:tcPr>
          <w:p w:rsidR="00CA022E" w:rsidRPr="002A6C2E" w:rsidRDefault="00F80741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46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6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7</w:t>
            </w:r>
          </w:p>
        </w:tc>
        <w:tc>
          <w:tcPr>
            <w:tcW w:w="4022" w:type="dxa"/>
          </w:tcPr>
          <w:p w:rsidR="00CA022E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6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7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Лирические песни даргинцев</w:t>
            </w:r>
          </w:p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7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CA022E" w:rsidRPr="002A6C2E" w:rsidRDefault="00F80741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47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7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96" w:type="dxa"/>
          </w:tcPr>
          <w:p w:rsidR="00CA022E" w:rsidRPr="002A6C2E" w:rsidRDefault="00F52C54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7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7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антология</w:t>
            </w:r>
          </w:p>
        </w:tc>
        <w:tc>
          <w:tcPr>
            <w:tcW w:w="2529" w:type="dxa"/>
          </w:tcPr>
          <w:p w:rsidR="00CA022E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7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7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Тропы.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7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7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Символические образы</w:t>
            </w:r>
          </w:p>
        </w:tc>
        <w:tc>
          <w:tcPr>
            <w:tcW w:w="185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8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  <w:p w:rsidR="00362CD2" w:rsidRPr="002A6C2E" w:rsidRDefault="009D71BB" w:rsidP="00F52C54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8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color w:val="000000" w:themeColor="text1"/>
                <w:szCs w:val="24"/>
                <w:rPrChange w:id="48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Нугъайти</w:t>
            </w:r>
            <w:proofErr w:type="spellEnd"/>
            <w:r w:rsidRPr="002A6C2E">
              <w:rPr>
                <w:color w:val="000000" w:themeColor="text1"/>
                <w:szCs w:val="24"/>
                <w:rPrChange w:id="48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2112" w:type="dxa"/>
          </w:tcPr>
          <w:p w:rsidR="00CA022E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8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8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Лири</w:t>
            </w:r>
            <w:r w:rsidR="00B140B8" w:rsidRPr="002A6C2E">
              <w:rPr>
                <w:color w:val="000000" w:themeColor="text1"/>
                <w:szCs w:val="24"/>
                <w:rPrChange w:id="486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ческие</w:t>
            </w:r>
          </w:p>
          <w:p w:rsidR="00B140B8" w:rsidRPr="002A6C2E" w:rsidRDefault="00B140B8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8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8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произведения</w:t>
            </w:r>
          </w:p>
        </w:tc>
        <w:tc>
          <w:tcPr>
            <w:tcW w:w="1559" w:type="dxa"/>
          </w:tcPr>
          <w:p w:rsidR="009C76FD" w:rsidRPr="002A6C2E" w:rsidRDefault="005C00B1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48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9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</w:t>
            </w:r>
            <w:r w:rsidR="009C76FD" w:rsidRPr="002A6C2E">
              <w:rPr>
                <w:color w:val="000000" w:themeColor="text1"/>
                <w:szCs w:val="24"/>
                <w:rPrChange w:id="49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color w:val="000000" w:themeColor="text1"/>
                <w:szCs w:val="24"/>
                <w:rPrChange w:id="49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  <w:p w:rsidR="00CA022E" w:rsidRPr="002A6C2E" w:rsidRDefault="005C00B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9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9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43-48</w:t>
            </w:r>
          </w:p>
        </w:tc>
      </w:tr>
      <w:tr w:rsidR="000E7B16" w:rsidRPr="002A6C2E" w:rsidTr="000E7B16">
        <w:tc>
          <w:tcPr>
            <w:tcW w:w="867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color w:val="FF0000"/>
                <w:szCs w:val="24"/>
                <w:rPrChange w:id="49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49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8</w:t>
            </w:r>
            <w:r w:rsidR="00992291" w:rsidRPr="002A6C2E">
              <w:rPr>
                <w:color w:val="FF0000"/>
                <w:szCs w:val="24"/>
                <w:rPrChange w:id="49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(1)</w:t>
            </w:r>
          </w:p>
        </w:tc>
        <w:tc>
          <w:tcPr>
            <w:tcW w:w="4022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49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49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Изложение.</w:t>
            </w:r>
          </w:p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F80741" w:rsidRPr="002A6C2E" w:rsidRDefault="00F80741" w:rsidP="00287CF4">
            <w:pPr>
              <w:spacing w:after="200" w:line="276" w:lineRule="auto"/>
              <w:ind w:right="-57"/>
              <w:jc w:val="center"/>
              <w:rPr>
                <w:b/>
                <w:color w:val="FF0000"/>
                <w:szCs w:val="24"/>
                <w:rPrChange w:id="501" w:author="Аминка Ибрагимова" w:date="2017-09-23T17:22:00Z">
                  <w:rPr>
                    <w:b/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502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96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529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857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</w:tcPr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0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</w:tr>
      <w:tr w:rsidR="000E7B16" w:rsidRPr="002A6C2E" w:rsidTr="000E7B16">
        <w:tc>
          <w:tcPr>
            <w:tcW w:w="867" w:type="dxa"/>
          </w:tcPr>
          <w:p w:rsidR="00CA022E" w:rsidRPr="002A6C2E" w:rsidRDefault="00F80741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50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0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9-10</w:t>
            </w:r>
          </w:p>
        </w:tc>
        <w:tc>
          <w:tcPr>
            <w:tcW w:w="4022" w:type="dxa"/>
          </w:tcPr>
          <w:p w:rsidR="00CA022E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1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1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 Даргинские </w:t>
            </w:r>
            <w:r w:rsidR="00FB7EA3" w:rsidRPr="002A6C2E">
              <w:rPr>
                <w:b/>
                <w:color w:val="000000" w:themeColor="text1"/>
                <w:szCs w:val="24"/>
                <w:rPrChange w:id="51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r w:rsidRPr="002A6C2E">
              <w:rPr>
                <w:color w:val="000000" w:themeColor="text1"/>
                <w:szCs w:val="24"/>
                <w:rPrChange w:id="51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сказки</w:t>
            </w:r>
          </w:p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1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  <w:p w:rsidR="000D133C" w:rsidRPr="002A6C2E" w:rsidRDefault="000D133C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1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CA022E" w:rsidRPr="002A6C2E" w:rsidRDefault="00F80741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51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17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96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1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  <w:p w:rsidR="00345916" w:rsidRPr="002A6C2E" w:rsidRDefault="00F52C54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1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2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антология</w:t>
            </w:r>
          </w:p>
        </w:tc>
        <w:tc>
          <w:tcPr>
            <w:tcW w:w="2529" w:type="dxa"/>
          </w:tcPr>
          <w:p w:rsidR="00CA022E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2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2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Анекдоты</w:t>
            </w:r>
          </w:p>
          <w:p w:rsidR="002D5F6D" w:rsidRPr="002A6C2E" w:rsidRDefault="002D5F6D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2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2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Оды.</w:t>
            </w:r>
          </w:p>
        </w:tc>
        <w:tc>
          <w:tcPr>
            <w:tcW w:w="185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2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  <w:p w:rsidR="00362CD2" w:rsidRPr="002A6C2E" w:rsidRDefault="00362CD2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2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CA022E" w:rsidRPr="002A6C2E" w:rsidRDefault="00345916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2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2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Сказка.</w:t>
            </w:r>
          </w:p>
        </w:tc>
        <w:tc>
          <w:tcPr>
            <w:tcW w:w="1559" w:type="dxa"/>
          </w:tcPr>
          <w:p w:rsidR="009C76FD" w:rsidRPr="002A6C2E" w:rsidRDefault="00345916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52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3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</w:t>
            </w:r>
            <w:r w:rsidR="009C76FD" w:rsidRPr="002A6C2E">
              <w:rPr>
                <w:color w:val="000000" w:themeColor="text1"/>
                <w:szCs w:val="24"/>
                <w:rPrChange w:id="53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color w:val="000000" w:themeColor="text1"/>
                <w:szCs w:val="24"/>
                <w:rPrChange w:id="53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  <w:p w:rsidR="00CA022E" w:rsidRPr="002A6C2E" w:rsidRDefault="00345916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3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3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48-67</w:t>
            </w:r>
          </w:p>
        </w:tc>
      </w:tr>
      <w:tr w:rsidR="000E7B16" w:rsidRPr="002A6C2E" w:rsidTr="000E7B16">
        <w:tc>
          <w:tcPr>
            <w:tcW w:w="867" w:type="dxa"/>
          </w:tcPr>
          <w:p w:rsidR="00CA022E" w:rsidRPr="002A6C2E" w:rsidRDefault="00F80741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53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36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11</w:t>
            </w:r>
          </w:p>
        </w:tc>
        <w:tc>
          <w:tcPr>
            <w:tcW w:w="4022" w:type="dxa"/>
          </w:tcPr>
          <w:p w:rsidR="00287CF4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3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38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Даргинская и дагестанская </w:t>
            </w:r>
          </w:p>
          <w:p w:rsidR="00CA022E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3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4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литература х1х</w:t>
            </w:r>
            <w:r w:rsidR="00FB7EA3" w:rsidRPr="002A6C2E">
              <w:rPr>
                <w:b/>
                <w:color w:val="000000" w:themeColor="text1"/>
                <w:szCs w:val="24"/>
                <w:rPrChange w:id="541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r w:rsidRPr="002A6C2E">
              <w:rPr>
                <w:color w:val="000000" w:themeColor="text1"/>
                <w:szCs w:val="24"/>
                <w:rPrChange w:id="54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 века</w:t>
            </w:r>
          </w:p>
          <w:p w:rsidR="00F80741" w:rsidRPr="002A6C2E" w:rsidRDefault="00F80741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43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609" w:type="dxa"/>
          </w:tcPr>
          <w:p w:rsidR="00CA022E" w:rsidRPr="002A6C2E" w:rsidRDefault="00F80741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54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45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96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4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529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4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857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4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CA022E" w:rsidRPr="002A6C2E" w:rsidRDefault="00CA022E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4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</w:tcPr>
          <w:p w:rsidR="009C76FD" w:rsidRPr="002A6C2E" w:rsidRDefault="00345916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550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5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С</w:t>
            </w:r>
            <w:r w:rsidR="009C76FD" w:rsidRPr="002A6C2E">
              <w:rPr>
                <w:color w:val="000000" w:themeColor="text1"/>
                <w:szCs w:val="24"/>
                <w:rPrChange w:id="552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тр.</w:t>
            </w:r>
          </w:p>
          <w:p w:rsidR="00CA022E" w:rsidRPr="002A6C2E" w:rsidRDefault="00345916" w:rsidP="00AE558A">
            <w:pPr>
              <w:spacing w:after="200" w:line="276" w:lineRule="auto"/>
              <w:ind w:right="-57"/>
              <w:rPr>
                <w:color w:val="000000" w:themeColor="text1"/>
                <w:szCs w:val="24"/>
                <w:rPrChange w:id="55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54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68-74</w:t>
            </w:r>
          </w:p>
        </w:tc>
      </w:tr>
      <w:tr w:rsidR="000E7B16" w:rsidRPr="002A6C2E" w:rsidTr="000E7B16">
        <w:tc>
          <w:tcPr>
            <w:tcW w:w="867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color w:val="0070C0"/>
                <w:szCs w:val="24"/>
                <w:rPrChange w:id="555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70C0"/>
                <w:szCs w:val="24"/>
                <w:rPrChange w:id="556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  <w:t>12</w:t>
            </w:r>
            <w:r w:rsidR="00992291" w:rsidRPr="002A6C2E">
              <w:rPr>
                <w:color w:val="0070C0"/>
                <w:szCs w:val="24"/>
                <w:rPrChange w:id="557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  <w:t>(1)</w:t>
            </w:r>
          </w:p>
        </w:tc>
        <w:tc>
          <w:tcPr>
            <w:tcW w:w="4022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5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59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 xml:space="preserve">Внеклассное </w:t>
            </w:r>
            <w:r w:rsidR="00FB7EA3" w:rsidRPr="002A6C2E">
              <w:rPr>
                <w:b/>
                <w:color w:val="000000" w:themeColor="text1"/>
                <w:szCs w:val="24"/>
                <w:rPrChange w:id="560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r w:rsidRPr="002A6C2E">
              <w:rPr>
                <w:color w:val="000000" w:themeColor="text1"/>
                <w:szCs w:val="24"/>
                <w:rPrChange w:id="561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чтение</w:t>
            </w:r>
          </w:p>
        </w:tc>
        <w:tc>
          <w:tcPr>
            <w:tcW w:w="609" w:type="dxa"/>
          </w:tcPr>
          <w:p w:rsidR="004F53D5" w:rsidRPr="002A6C2E" w:rsidRDefault="004F53D5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562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0000" w:themeColor="text1"/>
                <w:szCs w:val="24"/>
                <w:rPrChange w:id="563" w:author="Аминка Ибрагимова" w:date="2017-09-23T17:22:00Z">
                  <w:rPr>
                    <w:color w:val="000000" w:themeColor="text1"/>
                    <w:sz w:val="24"/>
                    <w:szCs w:val="24"/>
                  </w:rPr>
                </w:rPrChange>
              </w:rPr>
              <w:t>1</w:t>
            </w:r>
          </w:p>
          <w:p w:rsidR="004F53D5" w:rsidRPr="002A6C2E" w:rsidRDefault="004F53D5" w:rsidP="00287CF4">
            <w:pPr>
              <w:spacing w:after="200" w:line="276" w:lineRule="auto"/>
              <w:ind w:right="-57"/>
              <w:jc w:val="center"/>
              <w:rPr>
                <w:b/>
                <w:color w:val="000000" w:themeColor="text1"/>
                <w:szCs w:val="24"/>
                <w:rPrChange w:id="564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896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65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529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66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857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67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2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68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</w:tcPr>
          <w:p w:rsidR="004F53D5" w:rsidRPr="002A6C2E" w:rsidRDefault="004F53D5" w:rsidP="00AE558A">
            <w:pPr>
              <w:spacing w:after="200" w:line="276" w:lineRule="auto"/>
              <w:ind w:right="-57"/>
              <w:rPr>
                <w:b/>
                <w:color w:val="000000" w:themeColor="text1"/>
                <w:szCs w:val="24"/>
                <w:rPrChange w:id="569" w:author="Аминка Ибрагимова" w:date="2017-09-23T17:22:00Z">
                  <w:rPr>
                    <w:b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</w:tr>
    </w:tbl>
    <w:p w:rsidR="004F53D5" w:rsidRPr="002A6C2E" w:rsidRDefault="004F53D5" w:rsidP="00DF6485">
      <w:pPr>
        <w:spacing w:after="0"/>
        <w:ind w:right="-57"/>
        <w:jc w:val="both"/>
        <w:rPr>
          <w:color w:val="FF0000"/>
          <w:szCs w:val="24"/>
          <w:rPrChange w:id="570" w:author="Аминка Ибрагимова" w:date="2017-09-23T17:22:00Z">
            <w:rPr>
              <w:color w:val="FF0000"/>
              <w:sz w:val="24"/>
              <w:szCs w:val="24"/>
            </w:rPr>
          </w:rPrChange>
        </w:rPr>
      </w:pPr>
    </w:p>
    <w:p w:rsidR="00345916" w:rsidRPr="002A6C2E" w:rsidRDefault="00345916" w:rsidP="00345916">
      <w:pPr>
        <w:spacing w:after="0"/>
        <w:ind w:right="-57"/>
        <w:jc w:val="both"/>
        <w:rPr>
          <w:color w:val="FF0000"/>
          <w:szCs w:val="24"/>
          <w:rPrChange w:id="571" w:author="Аминка Ибрагимова" w:date="2017-09-23T17:22:00Z">
            <w:rPr>
              <w:color w:val="FF0000"/>
              <w:sz w:val="24"/>
              <w:szCs w:val="24"/>
            </w:rPr>
          </w:rPrChange>
        </w:rPr>
      </w:pPr>
    </w:p>
    <w:tbl>
      <w:tblPr>
        <w:tblStyle w:val="a3"/>
        <w:tblW w:w="1545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51"/>
        <w:gridCol w:w="4111"/>
        <w:gridCol w:w="567"/>
        <w:gridCol w:w="1843"/>
        <w:gridCol w:w="2551"/>
        <w:gridCol w:w="1843"/>
        <w:gridCol w:w="2126"/>
        <w:gridCol w:w="142"/>
        <w:gridCol w:w="1417"/>
      </w:tblGrid>
      <w:tr w:rsidR="00956A0B" w:rsidRPr="002A6C2E" w:rsidTr="000E7B16">
        <w:tc>
          <w:tcPr>
            <w:tcW w:w="851" w:type="dxa"/>
          </w:tcPr>
          <w:p w:rsidR="00956A0B" w:rsidRPr="002A6C2E" w:rsidRDefault="000D3DB5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7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13</w:t>
            </w:r>
          </w:p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0D3DB5" w:rsidRPr="002A6C2E" w:rsidRDefault="00287CF4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575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7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     </w:t>
            </w:r>
            <w:proofErr w:type="spellStart"/>
            <w:r w:rsidR="001B7D0B" w:rsidRPr="002A6C2E">
              <w:rPr>
                <w:b/>
                <w:szCs w:val="24"/>
                <w:rPrChange w:id="577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Ирчи</w:t>
            </w:r>
            <w:proofErr w:type="spellEnd"/>
            <w:r w:rsidR="001B7D0B" w:rsidRPr="002A6C2E">
              <w:rPr>
                <w:b/>
                <w:szCs w:val="24"/>
                <w:rPrChange w:id="578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 Каза</w:t>
            </w:r>
            <w:r w:rsidR="000D3DB5" w:rsidRPr="002A6C2E">
              <w:rPr>
                <w:b/>
                <w:szCs w:val="24"/>
                <w:rPrChange w:id="57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к</w:t>
            </w:r>
          </w:p>
          <w:p w:rsidR="00956A0B" w:rsidRPr="002A6C2E" w:rsidRDefault="000D3DB5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Жизнь и творчество поэта.</w:t>
            </w:r>
          </w:p>
          <w:p w:rsidR="00935AD3" w:rsidRPr="002A6C2E" w:rsidRDefault="00FB7EA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Стихотворение.</w:t>
            </w:r>
            <w:r w:rsidR="00935AD3" w:rsidRPr="002A6C2E">
              <w:rPr>
                <w:szCs w:val="24"/>
                <w:rPrChange w:id="58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="009C78E4" w:rsidRPr="002A6C2E">
              <w:rPr>
                <w:szCs w:val="24"/>
                <w:rPrChange w:id="5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</w:t>
            </w:r>
            <w:r w:rsidR="00935AD3" w:rsidRPr="002A6C2E">
              <w:rPr>
                <w:szCs w:val="24"/>
                <w:rPrChange w:id="58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Везение</w:t>
            </w:r>
            <w:r w:rsidR="009C78E4" w:rsidRPr="002A6C2E">
              <w:rPr>
                <w:szCs w:val="24"/>
                <w:rPrChange w:id="5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»</w:t>
            </w:r>
          </w:p>
          <w:p w:rsidR="001A4ADB" w:rsidRPr="002A6C2E" w:rsidRDefault="001A4AD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956A0B" w:rsidRPr="002A6C2E" w:rsidRDefault="000D3DB5" w:rsidP="00F00334">
            <w:pPr>
              <w:spacing w:after="200" w:line="276" w:lineRule="auto"/>
              <w:ind w:right="-57"/>
              <w:jc w:val="both"/>
              <w:rPr>
                <w:szCs w:val="24"/>
                <w:rPrChange w:id="58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956A0B" w:rsidRPr="002A6C2E" w:rsidRDefault="00F52C5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9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9D71BB" w:rsidRPr="002A6C2E" w:rsidRDefault="009D71BB" w:rsidP="009D71BB">
            <w:pPr>
              <w:spacing w:after="200" w:line="276" w:lineRule="auto"/>
              <w:ind w:right="-57"/>
              <w:jc w:val="both"/>
              <w:rPr>
                <w:szCs w:val="24"/>
                <w:rPrChange w:id="5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956A0B" w:rsidRPr="002A6C2E" w:rsidRDefault="00A832E5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Ляг1нат</w:t>
            </w:r>
          </w:p>
        </w:tc>
        <w:tc>
          <w:tcPr>
            <w:tcW w:w="2126" w:type="dxa"/>
          </w:tcPr>
          <w:p w:rsidR="00956A0B" w:rsidRPr="002A6C2E" w:rsidRDefault="00935AD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59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Стихотворе</w:t>
            </w:r>
            <w:r w:rsidR="00287CF4" w:rsidRPr="002A6C2E">
              <w:rPr>
                <w:szCs w:val="24"/>
                <w:rPrChange w:id="5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ние</w:t>
            </w:r>
          </w:p>
        </w:tc>
        <w:tc>
          <w:tcPr>
            <w:tcW w:w="1559" w:type="dxa"/>
            <w:gridSpan w:val="2"/>
          </w:tcPr>
          <w:p w:rsidR="00956A0B" w:rsidRPr="002A6C2E" w:rsidRDefault="00A832E5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5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С.75-79</w:t>
            </w:r>
          </w:p>
        </w:tc>
      </w:tr>
      <w:tr w:rsidR="00F52C54" w:rsidRPr="002A6C2E" w:rsidTr="000E7B16">
        <w:tc>
          <w:tcPr>
            <w:tcW w:w="851" w:type="dxa"/>
          </w:tcPr>
          <w:p w:rsidR="00F52C54" w:rsidRPr="002A6C2E" w:rsidRDefault="00287CF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0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14</w:t>
            </w:r>
          </w:p>
        </w:tc>
        <w:tc>
          <w:tcPr>
            <w:tcW w:w="4111" w:type="dxa"/>
          </w:tcPr>
          <w:p w:rsidR="005310A3" w:rsidRPr="002A6C2E" w:rsidRDefault="00FB7EA3" w:rsidP="001A4ADB">
            <w:pPr>
              <w:spacing w:after="200" w:line="276" w:lineRule="auto"/>
              <w:ind w:right="-57"/>
              <w:rPr>
                <w:szCs w:val="24"/>
                <w:rPrChange w:id="60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0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="004F5488" w:rsidRPr="002A6C2E">
              <w:rPr>
                <w:szCs w:val="24"/>
                <w:rPrChange w:id="6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</w:t>
            </w:r>
            <w:r w:rsidR="001A4ADB" w:rsidRPr="002A6C2E">
              <w:rPr>
                <w:szCs w:val="24"/>
                <w:rPrChange w:id="60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Другая эпоха</w:t>
            </w:r>
            <w:r w:rsidR="005310A3" w:rsidRPr="002A6C2E">
              <w:rPr>
                <w:szCs w:val="24"/>
                <w:rPrChange w:id="60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  <w:r w:rsidR="00992291" w:rsidRPr="002A6C2E">
              <w:rPr>
                <w:szCs w:val="24"/>
                <w:rPrChange w:id="6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»</w:t>
            </w:r>
          </w:p>
          <w:p w:rsidR="00F52C54" w:rsidRPr="002A6C2E" w:rsidRDefault="001A4ADB" w:rsidP="001A4ADB">
            <w:pPr>
              <w:spacing w:after="200" w:line="276" w:lineRule="auto"/>
              <w:ind w:right="-57"/>
              <w:rPr>
                <w:szCs w:val="24"/>
                <w:rPrChange w:id="6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1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Сибирский цикл </w:t>
            </w:r>
            <w:r w:rsidR="005310A3" w:rsidRPr="002A6C2E">
              <w:rPr>
                <w:szCs w:val="24"/>
                <w:rPrChange w:id="61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Pr="002A6C2E">
              <w:rPr>
                <w:szCs w:val="24"/>
                <w:rPrChange w:id="6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стихов.</w:t>
            </w:r>
          </w:p>
          <w:p w:rsidR="00972B44" w:rsidRPr="002A6C2E" w:rsidRDefault="00972B44" w:rsidP="001A4ADB">
            <w:pPr>
              <w:spacing w:after="200" w:line="276" w:lineRule="auto"/>
              <w:ind w:right="-57"/>
              <w:rPr>
                <w:szCs w:val="24"/>
                <w:rPrChange w:id="61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F52C54" w:rsidRPr="002A6C2E" w:rsidRDefault="001A4ADB" w:rsidP="00F00334">
            <w:pPr>
              <w:spacing w:after="200" w:line="276" w:lineRule="auto"/>
              <w:ind w:right="-57"/>
              <w:jc w:val="both"/>
              <w:rPr>
                <w:szCs w:val="24"/>
                <w:rPrChange w:id="6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52C54" w:rsidRPr="002A6C2E" w:rsidRDefault="00F52C5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F52C54" w:rsidRPr="002A6C2E" w:rsidRDefault="000E0E31" w:rsidP="004F5488">
            <w:pPr>
              <w:spacing w:after="200" w:line="276" w:lineRule="auto"/>
              <w:ind w:right="-57"/>
              <w:rPr>
                <w:szCs w:val="24"/>
                <w:rPrChange w:id="6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1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="004F5488" w:rsidRPr="002A6C2E">
              <w:rPr>
                <w:szCs w:val="24"/>
                <w:rPrChange w:id="6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«Кому на Руси жить хорошо»</w:t>
            </w:r>
          </w:p>
          <w:p w:rsidR="0071098C" w:rsidRPr="002A6C2E" w:rsidRDefault="004F548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</w:t>
            </w:r>
            <w:r w:rsidR="009C78E4" w:rsidRPr="002A6C2E">
              <w:rPr>
                <w:szCs w:val="24"/>
                <w:rPrChange w:id="62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екрасова.</w:t>
            </w:r>
          </w:p>
        </w:tc>
        <w:tc>
          <w:tcPr>
            <w:tcW w:w="1843" w:type="dxa"/>
          </w:tcPr>
          <w:p w:rsidR="00F52C54" w:rsidRPr="002A6C2E" w:rsidRDefault="005310A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2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F52C54" w:rsidRPr="002A6C2E" w:rsidRDefault="005310A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2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2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="000E0E31" w:rsidRPr="002A6C2E">
              <w:rPr>
                <w:szCs w:val="24"/>
                <w:rPrChange w:id="62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Образ </w:t>
            </w:r>
          </w:p>
        </w:tc>
        <w:tc>
          <w:tcPr>
            <w:tcW w:w="1559" w:type="dxa"/>
            <w:gridSpan w:val="2"/>
          </w:tcPr>
          <w:p w:rsidR="00F52C54" w:rsidRPr="002A6C2E" w:rsidRDefault="00972B4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2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С.80-81</w:t>
            </w:r>
          </w:p>
          <w:p w:rsidR="005310A3" w:rsidRPr="002A6C2E" w:rsidRDefault="005310A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3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выучить</w:t>
            </w:r>
          </w:p>
          <w:p w:rsidR="005310A3" w:rsidRPr="002A6C2E" w:rsidRDefault="005310A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3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3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наизусть</w:t>
            </w:r>
          </w:p>
        </w:tc>
      </w:tr>
      <w:tr w:rsidR="00956A0B" w:rsidRPr="002A6C2E" w:rsidTr="000E7B16">
        <w:tc>
          <w:tcPr>
            <w:tcW w:w="851" w:type="dxa"/>
          </w:tcPr>
          <w:p w:rsidR="00956A0B" w:rsidRPr="002A6C2E" w:rsidRDefault="001B7D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3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3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  <w:r w:rsidR="00972B44" w:rsidRPr="002A6C2E">
              <w:rPr>
                <w:szCs w:val="24"/>
                <w:rPrChange w:id="6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</w:t>
            </w:r>
          </w:p>
        </w:tc>
        <w:tc>
          <w:tcPr>
            <w:tcW w:w="4111" w:type="dxa"/>
          </w:tcPr>
          <w:p w:rsidR="00956A0B" w:rsidRPr="002A6C2E" w:rsidRDefault="00972B4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3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Умного человека ум не исчезнет</w:t>
            </w:r>
          </w:p>
          <w:p w:rsidR="00972B44" w:rsidRPr="002A6C2E" w:rsidRDefault="00972B4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3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956A0B" w:rsidRPr="002A6C2E" w:rsidRDefault="00972B44" w:rsidP="00F00334">
            <w:pPr>
              <w:spacing w:after="200" w:line="276" w:lineRule="auto"/>
              <w:ind w:right="-57"/>
              <w:jc w:val="both"/>
              <w:rPr>
                <w:szCs w:val="24"/>
                <w:rPrChange w:id="64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4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956A0B" w:rsidRPr="002A6C2E" w:rsidRDefault="00972B4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4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4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учебник</w:t>
            </w:r>
          </w:p>
        </w:tc>
        <w:tc>
          <w:tcPr>
            <w:tcW w:w="2551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4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956A0B" w:rsidRPr="002A6C2E" w:rsidRDefault="00972B4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4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2A6C2E">
              <w:rPr>
                <w:szCs w:val="24"/>
                <w:rPrChange w:id="64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нагагьладан</w:t>
            </w:r>
            <w:proofErr w:type="spellEnd"/>
            <w:r w:rsidRPr="002A6C2E">
              <w:rPr>
                <w:szCs w:val="24"/>
                <w:rPrChange w:id="64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 </w:t>
            </w:r>
          </w:p>
        </w:tc>
        <w:tc>
          <w:tcPr>
            <w:tcW w:w="2126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4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956A0B" w:rsidRPr="002A6C2E" w:rsidRDefault="0071098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С.82-83</w:t>
            </w:r>
          </w:p>
        </w:tc>
      </w:tr>
      <w:tr w:rsidR="00956A0B" w:rsidRPr="002A6C2E" w:rsidTr="000E7B16">
        <w:tc>
          <w:tcPr>
            <w:tcW w:w="851" w:type="dxa"/>
          </w:tcPr>
          <w:p w:rsidR="00956A0B" w:rsidRPr="002A6C2E" w:rsidRDefault="0071098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16</w:t>
            </w:r>
          </w:p>
        </w:tc>
        <w:tc>
          <w:tcPr>
            <w:tcW w:w="4111" w:type="dxa"/>
          </w:tcPr>
          <w:p w:rsidR="00956A0B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О</w:t>
            </w:r>
            <w:r w:rsidR="00FB7EA3" w:rsidRPr="002A6C2E">
              <w:rPr>
                <w:szCs w:val="24"/>
                <w:rPrChange w:id="65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</w:t>
            </w:r>
            <w:r w:rsidRPr="002A6C2E">
              <w:rPr>
                <w:szCs w:val="24"/>
                <w:rPrChange w:id="65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щественно-политический</w:t>
            </w:r>
          </w:p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5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5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характер стихов И. Казака.</w:t>
            </w:r>
          </w:p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956A0B" w:rsidRPr="002A6C2E" w:rsidRDefault="00A852F0" w:rsidP="00F00334">
            <w:pPr>
              <w:spacing w:after="200" w:line="276" w:lineRule="auto"/>
              <w:ind w:right="-57"/>
              <w:jc w:val="both"/>
              <w:rPr>
                <w:szCs w:val="24"/>
                <w:rPrChange w:id="6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6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956A0B" w:rsidRPr="002A6C2E" w:rsidTr="000E7B16">
        <w:tc>
          <w:tcPr>
            <w:tcW w:w="851" w:type="dxa"/>
          </w:tcPr>
          <w:p w:rsidR="00956A0B" w:rsidRPr="002A6C2E" w:rsidRDefault="00A852F0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66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66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17</w:t>
            </w:r>
            <w:del w:id="670" w:author="Аминка Ибрагимова" w:date="2017-09-23T17:34:00Z">
              <w:r w:rsidR="00992291" w:rsidRPr="002A6C2E" w:rsidDel="007C3B20">
                <w:rPr>
                  <w:color w:val="FF0000"/>
                  <w:szCs w:val="24"/>
                  <w:rPrChange w:id="671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(2)</w:delText>
              </w:r>
            </w:del>
          </w:p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7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7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Составление плана связного </w:t>
            </w:r>
          </w:p>
          <w:p w:rsidR="00A852F0" w:rsidRPr="002A6C2E" w:rsidRDefault="009C78E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7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</w:t>
            </w:r>
            <w:r w:rsidR="00A852F0" w:rsidRPr="002A6C2E">
              <w:rPr>
                <w:szCs w:val="24"/>
                <w:rPrChange w:id="67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екста</w:t>
            </w:r>
          </w:p>
        </w:tc>
        <w:tc>
          <w:tcPr>
            <w:tcW w:w="567" w:type="dxa"/>
          </w:tcPr>
          <w:p w:rsidR="00956A0B" w:rsidRPr="002A6C2E" w:rsidRDefault="00A852F0" w:rsidP="00F00334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67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679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956A0B" w:rsidRPr="002A6C2E" w:rsidRDefault="00956A0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A852F0" w:rsidRPr="002A6C2E" w:rsidTr="000E7B16">
        <w:tc>
          <w:tcPr>
            <w:tcW w:w="851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8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18</w:t>
            </w:r>
          </w:p>
        </w:tc>
        <w:tc>
          <w:tcPr>
            <w:tcW w:w="4111" w:type="dxa"/>
          </w:tcPr>
          <w:p w:rsidR="000E0E31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8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688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Е. </w:t>
            </w:r>
            <w:proofErr w:type="spellStart"/>
            <w:r w:rsidRPr="002A6C2E">
              <w:rPr>
                <w:b/>
                <w:szCs w:val="24"/>
                <w:rPrChange w:id="68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Эмин</w:t>
            </w:r>
            <w:proofErr w:type="spellEnd"/>
            <w:r w:rsidRPr="002A6C2E">
              <w:rPr>
                <w:szCs w:val="24"/>
                <w:rPrChange w:id="6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0E0E31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9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Жизнь и твор</w:t>
            </w:r>
            <w:r w:rsidR="000E0E31" w:rsidRPr="002A6C2E">
              <w:rPr>
                <w:szCs w:val="24"/>
                <w:rPrChange w:id="69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чество поэта.</w:t>
            </w:r>
          </w:p>
          <w:p w:rsidR="009C78E4" w:rsidRPr="002A6C2E" w:rsidRDefault="000E0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Стихотворение. </w:t>
            </w:r>
            <w:r w:rsidR="004F5488" w:rsidRPr="002A6C2E">
              <w:rPr>
                <w:szCs w:val="24"/>
                <w:rPrChange w:id="69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«Соловей»</w:t>
            </w:r>
          </w:p>
        </w:tc>
        <w:tc>
          <w:tcPr>
            <w:tcW w:w="567" w:type="dxa"/>
          </w:tcPr>
          <w:p w:rsidR="00A852F0" w:rsidRPr="002A6C2E" w:rsidRDefault="000E0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6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A852F0" w:rsidRPr="002A6C2E" w:rsidRDefault="000E0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6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A852F0" w:rsidRPr="002A6C2E" w:rsidRDefault="004F548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0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« Соловей» </w:t>
            </w:r>
          </w:p>
          <w:p w:rsidR="004F5488" w:rsidRPr="002A6C2E" w:rsidRDefault="004F548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0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0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С. </w:t>
            </w:r>
            <w:proofErr w:type="spellStart"/>
            <w:r w:rsidRPr="002A6C2E">
              <w:rPr>
                <w:szCs w:val="24"/>
                <w:rPrChange w:id="7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Стальского</w:t>
            </w:r>
            <w:proofErr w:type="spellEnd"/>
            <w:r w:rsidRPr="002A6C2E">
              <w:rPr>
                <w:szCs w:val="24"/>
                <w:rPrChange w:id="70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1843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A852F0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1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Признаки любовной лирики</w:t>
            </w:r>
          </w:p>
        </w:tc>
        <w:tc>
          <w:tcPr>
            <w:tcW w:w="1559" w:type="dxa"/>
            <w:gridSpan w:val="2"/>
          </w:tcPr>
          <w:p w:rsidR="00262C4A" w:rsidRPr="002A6C2E" w:rsidRDefault="000E0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1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71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szCs w:val="24"/>
                <w:rPrChange w:id="71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A852F0" w:rsidRPr="002A6C2E" w:rsidRDefault="000E0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1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1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84-89</w:t>
            </w:r>
          </w:p>
        </w:tc>
      </w:tr>
      <w:tr w:rsidR="00A852F0" w:rsidRPr="002A6C2E" w:rsidTr="000E7B16">
        <w:tc>
          <w:tcPr>
            <w:tcW w:w="851" w:type="dxa"/>
          </w:tcPr>
          <w:p w:rsidR="00A852F0" w:rsidRPr="002A6C2E" w:rsidRDefault="009C78E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1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19</w:t>
            </w:r>
          </w:p>
        </w:tc>
        <w:tc>
          <w:tcPr>
            <w:tcW w:w="4111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1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2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«Мир в смятении» </w:t>
            </w:r>
          </w:p>
        </w:tc>
        <w:tc>
          <w:tcPr>
            <w:tcW w:w="567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2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2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Близость поэзии</w:t>
            </w:r>
          </w:p>
          <w:p w:rsidR="0079172E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2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72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Батырая</w:t>
            </w:r>
            <w:proofErr w:type="spellEnd"/>
            <w:r w:rsidRPr="002A6C2E">
              <w:rPr>
                <w:szCs w:val="24"/>
                <w:rPrChange w:id="72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и </w:t>
            </w:r>
            <w:proofErr w:type="spellStart"/>
            <w:r w:rsidRPr="002A6C2E">
              <w:rPr>
                <w:szCs w:val="24"/>
                <w:rPrChange w:id="7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Эмина</w:t>
            </w:r>
            <w:proofErr w:type="spellEnd"/>
          </w:p>
        </w:tc>
        <w:tc>
          <w:tcPr>
            <w:tcW w:w="1843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73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Рабеу</w:t>
            </w:r>
            <w:proofErr w:type="spellEnd"/>
            <w:r w:rsidRPr="002A6C2E">
              <w:rPr>
                <w:szCs w:val="24"/>
                <w:rPrChange w:id="7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. </w:t>
            </w:r>
            <w:proofErr w:type="spellStart"/>
            <w:r w:rsidRPr="002A6C2E">
              <w:rPr>
                <w:szCs w:val="24"/>
                <w:rPrChange w:id="73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Салман</w:t>
            </w:r>
            <w:proofErr w:type="spellEnd"/>
            <w:r w:rsidRPr="002A6C2E">
              <w:rPr>
                <w:szCs w:val="24"/>
                <w:rPrChange w:id="7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2126" w:type="dxa"/>
          </w:tcPr>
          <w:p w:rsidR="00A852F0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Сравнение </w:t>
            </w:r>
          </w:p>
        </w:tc>
        <w:tc>
          <w:tcPr>
            <w:tcW w:w="1559" w:type="dxa"/>
            <w:gridSpan w:val="2"/>
          </w:tcPr>
          <w:p w:rsidR="00262C4A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3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7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тр.</w:t>
            </w:r>
            <w:r w:rsidRPr="002A6C2E">
              <w:rPr>
                <w:szCs w:val="24"/>
                <w:rPrChange w:id="74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4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4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90-91</w:t>
            </w:r>
          </w:p>
        </w:tc>
      </w:tr>
      <w:tr w:rsidR="00A852F0" w:rsidRPr="002A6C2E" w:rsidTr="000E7B16">
        <w:tc>
          <w:tcPr>
            <w:tcW w:w="851" w:type="dxa"/>
          </w:tcPr>
          <w:p w:rsidR="00A852F0" w:rsidRPr="002A6C2E" w:rsidRDefault="007917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4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4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20</w:t>
            </w:r>
          </w:p>
        </w:tc>
        <w:tc>
          <w:tcPr>
            <w:tcW w:w="4111" w:type="dxa"/>
          </w:tcPr>
          <w:p w:rsidR="00A852F0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4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«Позовите на помощь»</w:t>
            </w:r>
          </w:p>
        </w:tc>
        <w:tc>
          <w:tcPr>
            <w:tcW w:w="567" w:type="dxa"/>
          </w:tcPr>
          <w:p w:rsidR="00A852F0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4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4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4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A852F0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5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75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Кьисмат</w:t>
            </w:r>
            <w:proofErr w:type="spellEnd"/>
            <w:r w:rsidRPr="002A6C2E">
              <w:rPr>
                <w:szCs w:val="24"/>
                <w:rPrChange w:id="7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A852F0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Идея произведения</w:t>
            </w:r>
          </w:p>
        </w:tc>
        <w:tc>
          <w:tcPr>
            <w:tcW w:w="1559" w:type="dxa"/>
            <w:gridSpan w:val="2"/>
          </w:tcPr>
          <w:p w:rsidR="00262C4A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5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5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7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тр.</w:t>
            </w:r>
          </w:p>
          <w:p w:rsidR="00A852F0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91-92</w:t>
            </w:r>
          </w:p>
          <w:p w:rsidR="006E16E1" w:rsidRPr="002A6C2E" w:rsidRDefault="006E16E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484722" w:rsidRPr="002A6C2E" w:rsidTr="000E7B16">
        <w:tc>
          <w:tcPr>
            <w:tcW w:w="851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6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21</w:t>
            </w:r>
          </w:p>
        </w:tc>
        <w:tc>
          <w:tcPr>
            <w:tcW w:w="4111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6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«Если спросят друзья»</w:t>
            </w:r>
          </w:p>
        </w:tc>
        <w:tc>
          <w:tcPr>
            <w:tcW w:w="567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6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A10B94" w:rsidRPr="002A6C2E" w:rsidRDefault="00A10B9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7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Особенность</w:t>
            </w:r>
          </w:p>
          <w:p w:rsidR="00484722" w:rsidRPr="002A6C2E" w:rsidRDefault="00A10B9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7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7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поэзии </w:t>
            </w:r>
            <w:proofErr w:type="spellStart"/>
            <w:r w:rsidRPr="002A6C2E">
              <w:rPr>
                <w:szCs w:val="24"/>
                <w:rPrChange w:id="77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Эмина</w:t>
            </w:r>
            <w:proofErr w:type="spellEnd"/>
          </w:p>
        </w:tc>
        <w:tc>
          <w:tcPr>
            <w:tcW w:w="1843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7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Стихи-</w:t>
            </w:r>
            <w:proofErr w:type="gramStart"/>
            <w:r w:rsidRPr="002A6C2E">
              <w:rPr>
                <w:szCs w:val="24"/>
                <w:rPrChange w:id="77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раздумья .</w:t>
            </w:r>
            <w:proofErr w:type="gramEnd"/>
          </w:p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7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484722" w:rsidRPr="002A6C2E" w:rsidRDefault="00A10B9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78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szCs w:val="24"/>
                <w:rPrChange w:id="7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.92</w:t>
            </w:r>
          </w:p>
        </w:tc>
      </w:tr>
      <w:tr w:rsidR="00484722" w:rsidRPr="002A6C2E" w:rsidTr="000E7B16">
        <w:tc>
          <w:tcPr>
            <w:tcW w:w="851" w:type="dxa"/>
          </w:tcPr>
          <w:p w:rsidR="00484722" w:rsidRPr="002A6C2E" w:rsidRDefault="00A10B94" w:rsidP="00345916">
            <w:pPr>
              <w:spacing w:after="200" w:line="276" w:lineRule="auto"/>
              <w:ind w:right="-57"/>
              <w:jc w:val="both"/>
              <w:rPr>
                <w:color w:val="0070C0"/>
                <w:szCs w:val="24"/>
                <w:rPrChange w:id="784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70C0"/>
                <w:szCs w:val="24"/>
                <w:rPrChange w:id="785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  <w:t>22</w:t>
            </w:r>
            <w:del w:id="786" w:author="Аминка Ибрагимова" w:date="2017-09-23T17:34:00Z">
              <w:r w:rsidR="00992291" w:rsidRPr="002A6C2E" w:rsidDel="007C3B20">
                <w:rPr>
                  <w:color w:val="0070C0"/>
                  <w:szCs w:val="24"/>
                  <w:rPrChange w:id="787" w:author="Аминка Ибрагимова" w:date="2017-09-23T17:22:00Z">
                    <w:rPr>
                      <w:color w:val="0070C0"/>
                      <w:sz w:val="24"/>
                      <w:szCs w:val="24"/>
                    </w:rPr>
                  </w:rPrChange>
                </w:rPr>
                <w:delText>(2)</w:delText>
              </w:r>
            </w:del>
          </w:p>
        </w:tc>
        <w:tc>
          <w:tcPr>
            <w:tcW w:w="4111" w:type="dxa"/>
          </w:tcPr>
          <w:p w:rsidR="00A10B94" w:rsidRPr="002A6C2E" w:rsidRDefault="00A10B9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8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Внеклассное чтение</w:t>
            </w:r>
          </w:p>
        </w:tc>
        <w:tc>
          <w:tcPr>
            <w:tcW w:w="567" w:type="dxa"/>
          </w:tcPr>
          <w:p w:rsidR="00484722" w:rsidRPr="002A6C2E" w:rsidRDefault="00A10B9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79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84722" w:rsidRPr="002A6C2E" w:rsidRDefault="004847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7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A852F0" w:rsidRPr="002A6C2E" w:rsidTr="000E7B16">
        <w:tc>
          <w:tcPr>
            <w:tcW w:w="851" w:type="dxa"/>
          </w:tcPr>
          <w:p w:rsidR="00A852F0" w:rsidRPr="002A6C2E" w:rsidRDefault="00A10B94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79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798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23</w:t>
            </w:r>
            <w:del w:id="799" w:author="Аминка Ибрагимова" w:date="2017-09-23T17:34:00Z">
              <w:r w:rsidR="00992291" w:rsidRPr="002A6C2E" w:rsidDel="007C3B20">
                <w:rPr>
                  <w:color w:val="FF0000"/>
                  <w:szCs w:val="24"/>
                  <w:rPrChange w:id="800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(3)</w:delText>
              </w:r>
            </w:del>
          </w:p>
        </w:tc>
        <w:tc>
          <w:tcPr>
            <w:tcW w:w="4111" w:type="dxa"/>
          </w:tcPr>
          <w:p w:rsidR="00A852F0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0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Выразительное чтение стихов</w:t>
            </w:r>
          </w:p>
        </w:tc>
        <w:tc>
          <w:tcPr>
            <w:tcW w:w="567" w:type="dxa"/>
          </w:tcPr>
          <w:p w:rsidR="00A852F0" w:rsidRPr="002A6C2E" w:rsidRDefault="00C156A2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803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804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1</w:t>
            </w:r>
          </w:p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80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0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0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A852F0" w:rsidRPr="002A6C2E" w:rsidRDefault="00A852F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1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C156A2" w:rsidRPr="002A6C2E" w:rsidTr="000E7B16">
        <w:trPr>
          <w:trHeight w:val="990"/>
        </w:trPr>
        <w:tc>
          <w:tcPr>
            <w:tcW w:w="851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1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24</w:t>
            </w:r>
          </w:p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1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814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815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К-Р Махмуд</w:t>
            </w:r>
          </w:p>
          <w:p w:rsidR="00C156A2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1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</w:t>
            </w:r>
            <w:r w:rsidR="00FF26B3" w:rsidRPr="002A6C2E">
              <w:rPr>
                <w:szCs w:val="24"/>
                <w:rPrChange w:id="81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</w:t>
            </w:r>
            <w:r w:rsidRPr="002A6C2E">
              <w:rPr>
                <w:szCs w:val="24"/>
                <w:rPrChange w:id="8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ва</w:t>
            </w:r>
          </w:p>
        </w:tc>
        <w:tc>
          <w:tcPr>
            <w:tcW w:w="567" w:type="dxa"/>
          </w:tcPr>
          <w:p w:rsidR="00C156A2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C156A2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2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C156A2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Беседа о дружбе</w:t>
            </w:r>
          </w:p>
          <w:p w:rsidR="00B21FDD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2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2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Махмуда и </w:t>
            </w:r>
          </w:p>
          <w:p w:rsidR="00B21FDD" w:rsidRPr="002A6C2E" w:rsidRDefault="00B21FD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2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М. </w:t>
            </w:r>
            <w:proofErr w:type="spellStart"/>
            <w:r w:rsidRPr="002A6C2E">
              <w:rPr>
                <w:szCs w:val="24"/>
                <w:rPrChange w:id="83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Дахадаева</w:t>
            </w:r>
            <w:proofErr w:type="spellEnd"/>
          </w:p>
        </w:tc>
        <w:tc>
          <w:tcPr>
            <w:tcW w:w="1843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3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3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262C4A" w:rsidRPr="002A6C2E" w:rsidRDefault="00262C4A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C156A2" w:rsidRPr="002A6C2E" w:rsidRDefault="00262C4A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93-</w:t>
            </w:r>
            <w:r w:rsidR="00AE3E08" w:rsidRPr="002A6C2E">
              <w:rPr>
                <w:szCs w:val="24"/>
                <w:rPrChange w:id="83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98</w:t>
            </w:r>
          </w:p>
        </w:tc>
      </w:tr>
      <w:tr w:rsidR="00C156A2" w:rsidRPr="002A6C2E" w:rsidTr="000E7B16">
        <w:tc>
          <w:tcPr>
            <w:tcW w:w="851" w:type="dxa"/>
          </w:tcPr>
          <w:p w:rsidR="00FF26B3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3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</w:t>
            </w:r>
            <w:r w:rsidR="00FF26B3" w:rsidRPr="002A6C2E">
              <w:rPr>
                <w:szCs w:val="24"/>
                <w:rPrChange w:id="84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</w:t>
            </w:r>
          </w:p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  <w:p w:rsidR="00DF5A64" w:rsidRPr="002A6C2E" w:rsidRDefault="00DF5A6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FF26B3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4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«Марьям»</w:t>
            </w:r>
            <w:r w:rsidR="00A16D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C156A2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4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4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C156A2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Участие горцев в </w:t>
            </w:r>
          </w:p>
          <w:p w:rsidR="00AE3E08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1-мировой войне</w:t>
            </w:r>
          </w:p>
        </w:tc>
        <w:tc>
          <w:tcPr>
            <w:tcW w:w="1843" w:type="dxa"/>
          </w:tcPr>
          <w:p w:rsidR="00C156A2" w:rsidRPr="002A6C2E" w:rsidRDefault="00C156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C156A2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5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5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Композиция </w:t>
            </w:r>
          </w:p>
        </w:tc>
        <w:tc>
          <w:tcPr>
            <w:tcW w:w="1559" w:type="dxa"/>
            <w:gridSpan w:val="2"/>
          </w:tcPr>
          <w:p w:rsidR="00262C4A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85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тр.</w:t>
            </w:r>
            <w:ins w:id="860" w:author="комп" w:date="2014-08-23T16:38:00Z">
              <w:r w:rsidR="00C671B4" w:rsidRPr="002A6C2E">
                <w:rPr>
                  <w:szCs w:val="24"/>
                  <w:rPrChange w:id="861" w:author="Аминка Ибрагимова" w:date="2017-09-23T17:22:00Z">
                    <w:rPr>
                      <w:sz w:val="24"/>
                      <w:szCs w:val="24"/>
                    </w:rPr>
                  </w:rPrChange>
                </w:rPr>
                <w:t>в.н.</w:t>
              </w:r>
            </w:ins>
          </w:p>
          <w:p w:rsidR="00C156A2" w:rsidRPr="002A6C2E" w:rsidRDefault="00AE3E0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6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6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98-101</w:t>
            </w:r>
          </w:p>
        </w:tc>
      </w:tr>
      <w:tr w:rsidR="00FF26B3" w:rsidRPr="002A6C2E" w:rsidTr="000E7B16">
        <w:trPr>
          <w:trHeight w:val="198"/>
        </w:trPr>
        <w:tc>
          <w:tcPr>
            <w:tcW w:w="851" w:type="dxa"/>
          </w:tcPr>
          <w:p w:rsidR="00FF26B3" w:rsidRPr="002A6C2E" w:rsidRDefault="00DF5A64" w:rsidP="00345916">
            <w:pPr>
              <w:spacing w:after="200" w:line="276" w:lineRule="auto"/>
              <w:ind w:right="-57"/>
              <w:jc w:val="both"/>
              <w:rPr>
                <w:color w:val="0070C0"/>
                <w:szCs w:val="24"/>
                <w:rPrChange w:id="864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86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26</w:t>
            </w:r>
            <w:del w:id="866" w:author="Аминка Ибрагимова" w:date="2017-09-23T17:34:00Z">
              <w:r w:rsidR="00992291" w:rsidRPr="002A6C2E" w:rsidDel="007C3B20">
                <w:rPr>
                  <w:color w:val="FF0000"/>
                  <w:szCs w:val="24"/>
                  <w:rPrChange w:id="867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(4)</w:delText>
              </w:r>
            </w:del>
          </w:p>
        </w:tc>
        <w:tc>
          <w:tcPr>
            <w:tcW w:w="4111" w:type="dxa"/>
          </w:tcPr>
          <w:p w:rsidR="00DF5A64" w:rsidRPr="002A6C2E" w:rsidRDefault="00DF5A6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6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6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Изложение.</w:t>
            </w:r>
          </w:p>
        </w:tc>
        <w:tc>
          <w:tcPr>
            <w:tcW w:w="567" w:type="dxa"/>
          </w:tcPr>
          <w:p w:rsidR="00FF26B3" w:rsidRPr="002A6C2E" w:rsidRDefault="00DF5A64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870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871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DF5A6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7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27</w:t>
            </w:r>
          </w:p>
        </w:tc>
        <w:tc>
          <w:tcPr>
            <w:tcW w:w="4111" w:type="dxa"/>
          </w:tcPr>
          <w:p w:rsidR="00FF26B3" w:rsidRPr="002A6C2E" w:rsidRDefault="00DF5A6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7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8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«Письмо из казармы»</w:t>
            </w:r>
          </w:p>
        </w:tc>
        <w:tc>
          <w:tcPr>
            <w:tcW w:w="567" w:type="dxa"/>
          </w:tcPr>
          <w:p w:rsidR="00FF26B3" w:rsidRPr="002A6C2E" w:rsidRDefault="00DF5A6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8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8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8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D3045B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8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Лирическая </w:t>
            </w:r>
            <w:proofErr w:type="gramStart"/>
            <w:r w:rsidRPr="002A6C2E">
              <w:rPr>
                <w:szCs w:val="24"/>
                <w:rPrChange w:id="88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песня  </w:t>
            </w:r>
            <w:r w:rsidR="00D3045B" w:rsidRPr="002A6C2E">
              <w:rPr>
                <w:szCs w:val="24"/>
                <w:rPrChange w:id="8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19</w:t>
            </w:r>
            <w:proofErr w:type="gramEnd"/>
            <w:r w:rsidRPr="002A6C2E">
              <w:rPr>
                <w:szCs w:val="24"/>
                <w:rPrChange w:id="88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в  </w:t>
            </w:r>
            <w:r w:rsidR="00D3045B" w:rsidRPr="002A6C2E">
              <w:rPr>
                <w:szCs w:val="24"/>
                <w:rPrChange w:id="88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</w:t>
            </w:r>
            <w:r w:rsidRPr="002A6C2E">
              <w:rPr>
                <w:szCs w:val="24"/>
                <w:rPrChange w:id="8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="00D3045B" w:rsidRPr="002A6C2E">
              <w:rPr>
                <w:szCs w:val="24"/>
                <w:rPrChange w:id="89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="00D3045B" w:rsidRPr="002A6C2E">
              <w:rPr>
                <w:szCs w:val="24"/>
                <w:rPrChange w:id="8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даг.поззии</w:t>
            </w:r>
            <w:proofErr w:type="spellEnd"/>
            <w:r w:rsidRPr="002A6C2E">
              <w:rPr>
                <w:szCs w:val="24"/>
                <w:rPrChange w:id="89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D3045B" w:rsidRPr="002A6C2E" w:rsidRDefault="00D3045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  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D3045B" w:rsidRPr="002A6C2E" w:rsidRDefault="00350A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8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Изобразительно-</w:t>
            </w:r>
          </w:p>
          <w:p w:rsidR="00350A92" w:rsidRPr="002A6C2E" w:rsidRDefault="00350A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8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выразительные</w:t>
            </w:r>
          </w:p>
          <w:p w:rsidR="00350A92" w:rsidRPr="002A6C2E" w:rsidRDefault="00350A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0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средства</w:t>
            </w:r>
          </w:p>
        </w:tc>
        <w:tc>
          <w:tcPr>
            <w:tcW w:w="1559" w:type="dxa"/>
            <w:gridSpan w:val="2"/>
          </w:tcPr>
          <w:p w:rsidR="00262C4A" w:rsidRPr="002A6C2E" w:rsidRDefault="00D3045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0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0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262C4A" w:rsidRPr="002A6C2E">
              <w:rPr>
                <w:szCs w:val="24"/>
                <w:rPrChange w:id="9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szCs w:val="24"/>
                <w:rPrChange w:id="90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D3045B" w:rsidRPr="002A6C2E" w:rsidRDefault="00D3045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101</w:t>
            </w:r>
            <w:r w:rsidR="00262C4A" w:rsidRPr="002A6C2E">
              <w:rPr>
                <w:szCs w:val="24"/>
                <w:rPrChange w:id="90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</w:t>
            </w:r>
            <w:r w:rsidRPr="002A6C2E">
              <w:rPr>
                <w:szCs w:val="24"/>
                <w:rPrChange w:id="91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106</w:t>
            </w:r>
          </w:p>
          <w:p w:rsidR="00D3045B" w:rsidRPr="002A6C2E" w:rsidRDefault="00D3045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1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FF26B3" w:rsidRPr="002A6C2E" w:rsidTr="000E7B16">
        <w:tc>
          <w:tcPr>
            <w:tcW w:w="851" w:type="dxa"/>
          </w:tcPr>
          <w:p w:rsidR="00D3045B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1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1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28</w:t>
            </w:r>
          </w:p>
        </w:tc>
        <w:tc>
          <w:tcPr>
            <w:tcW w:w="4111" w:type="dxa"/>
          </w:tcPr>
          <w:p w:rsidR="00FF26B3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Тема революции в поэзии </w:t>
            </w:r>
          </w:p>
          <w:p w:rsidR="0060022E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1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Махмуда </w:t>
            </w:r>
          </w:p>
        </w:tc>
        <w:tc>
          <w:tcPr>
            <w:tcW w:w="567" w:type="dxa"/>
          </w:tcPr>
          <w:p w:rsidR="00FF26B3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1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4777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Памятник</w:t>
            </w:r>
          </w:p>
          <w:p w:rsidR="00F4777B" w:rsidRPr="002A6C2E" w:rsidRDefault="00F4777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2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Махмуду в</w:t>
            </w:r>
          </w:p>
          <w:p w:rsidR="00F4777B" w:rsidRPr="002A6C2E" w:rsidRDefault="00F4777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Унцукуле.</w:t>
            </w:r>
          </w:p>
        </w:tc>
        <w:tc>
          <w:tcPr>
            <w:tcW w:w="2551" w:type="dxa"/>
          </w:tcPr>
          <w:p w:rsidR="00FF26B3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2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2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Махмуд-Блок</w:t>
            </w:r>
          </w:p>
          <w:p w:rsidR="0060022E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2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Кавказа.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350A92" w:rsidRPr="002A6C2E" w:rsidRDefault="00350A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3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Романтизм.</w:t>
            </w:r>
          </w:p>
          <w:p w:rsidR="0060022E" w:rsidRPr="002A6C2E" w:rsidRDefault="00350A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Реализм.</w:t>
            </w:r>
            <w:r w:rsidR="0060022E" w:rsidRPr="002A6C2E">
              <w:rPr>
                <w:szCs w:val="24"/>
                <w:rPrChange w:id="93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262C4A" w:rsidRPr="002A6C2E" w:rsidRDefault="00262C4A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3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93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</w:t>
            </w:r>
            <w:proofErr w:type="spellEnd"/>
          </w:p>
          <w:p w:rsidR="00FF26B3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3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106-</w:t>
            </w:r>
            <w:r w:rsidR="00262C4A" w:rsidRPr="002A6C2E">
              <w:rPr>
                <w:szCs w:val="24"/>
                <w:rPrChange w:id="94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108</w:t>
            </w: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60022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4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4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29</w:t>
            </w:r>
          </w:p>
        </w:tc>
        <w:tc>
          <w:tcPr>
            <w:tcW w:w="4111" w:type="dxa"/>
          </w:tcPr>
          <w:p w:rsidR="00FF26B3" w:rsidRPr="002A6C2E" w:rsidRDefault="00350A92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94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944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С. </w:t>
            </w:r>
            <w:proofErr w:type="spellStart"/>
            <w:r w:rsidRPr="002A6C2E">
              <w:rPr>
                <w:b/>
                <w:szCs w:val="24"/>
                <w:rPrChange w:id="945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Стальский</w:t>
            </w:r>
            <w:proofErr w:type="spellEnd"/>
            <w:r w:rsidRPr="002A6C2E">
              <w:rPr>
                <w:b/>
                <w:szCs w:val="24"/>
                <w:rPrChange w:id="946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.</w:t>
            </w:r>
          </w:p>
          <w:p w:rsidR="00350A92" w:rsidRPr="002A6C2E" w:rsidRDefault="00231D8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4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4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  <w:p w:rsidR="00231D84" w:rsidRPr="002A6C2E" w:rsidRDefault="00231D84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94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FF26B3" w:rsidRPr="002A6C2E" w:rsidRDefault="00231D8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231D8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8C321D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Рассказ </w:t>
            </w:r>
          </w:p>
          <w:p w:rsidR="00FF26B3" w:rsidRPr="002A6C2E" w:rsidRDefault="00F96CC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5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5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«О моей жизни»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5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262C4A" w:rsidRPr="002A6C2E" w:rsidRDefault="00262C4A" w:rsidP="00262C4A">
            <w:pPr>
              <w:spacing w:after="200" w:line="276" w:lineRule="auto"/>
              <w:ind w:right="-57"/>
              <w:jc w:val="both"/>
              <w:rPr>
                <w:szCs w:val="24"/>
                <w:rPrChange w:id="9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Автобиографический   </w:t>
            </w:r>
          </w:p>
          <w:p w:rsidR="00FF26B3" w:rsidRPr="002A6C2E" w:rsidRDefault="00262C4A" w:rsidP="00262C4A">
            <w:pPr>
              <w:spacing w:after="200" w:line="276" w:lineRule="auto"/>
              <w:ind w:right="-57"/>
              <w:jc w:val="both"/>
              <w:rPr>
                <w:szCs w:val="24"/>
                <w:rPrChange w:id="9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6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рассказ </w:t>
            </w:r>
          </w:p>
        </w:tc>
        <w:tc>
          <w:tcPr>
            <w:tcW w:w="1559" w:type="dxa"/>
            <w:gridSpan w:val="2"/>
          </w:tcPr>
          <w:p w:rsidR="00262C4A" w:rsidRPr="002A6C2E" w:rsidRDefault="00262C4A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9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</w:t>
            </w:r>
            <w:proofErr w:type="spellEnd"/>
          </w:p>
          <w:p w:rsidR="00FF26B3" w:rsidRPr="002A6C2E" w:rsidRDefault="00262C4A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6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109-113</w:t>
            </w: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6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30</w:t>
            </w:r>
          </w:p>
        </w:tc>
        <w:tc>
          <w:tcPr>
            <w:tcW w:w="4111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7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«Соловей»</w:t>
            </w:r>
          </w:p>
        </w:tc>
        <w:tc>
          <w:tcPr>
            <w:tcW w:w="567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7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7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7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9C76FD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7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«Соловей»</w:t>
            </w:r>
          </w:p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97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Е.Эмин</w:t>
            </w:r>
            <w:proofErr w:type="spellEnd"/>
          </w:p>
        </w:tc>
        <w:tc>
          <w:tcPr>
            <w:tcW w:w="1843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7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Лиг1мат</w:t>
            </w:r>
          </w:p>
        </w:tc>
        <w:tc>
          <w:tcPr>
            <w:tcW w:w="2126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Идея произведения.</w:t>
            </w:r>
          </w:p>
        </w:tc>
        <w:tc>
          <w:tcPr>
            <w:tcW w:w="1559" w:type="dxa"/>
            <w:gridSpan w:val="2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9C76FD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8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113-114</w:t>
            </w: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8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31</w:t>
            </w:r>
          </w:p>
        </w:tc>
        <w:tc>
          <w:tcPr>
            <w:tcW w:w="4111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8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 Богатые прислужники»</w:t>
            </w:r>
          </w:p>
        </w:tc>
        <w:tc>
          <w:tcPr>
            <w:tcW w:w="567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9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9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99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9C76FD" w:rsidRPr="002A6C2E" w:rsidRDefault="009C76FD" w:rsidP="008C321D">
            <w:pPr>
              <w:spacing w:after="200" w:line="276" w:lineRule="auto"/>
              <w:ind w:right="-57"/>
              <w:rPr>
                <w:szCs w:val="24"/>
                <w:rPrChange w:id="9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99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Беседа</w:t>
            </w:r>
            <w:r w:rsidR="008C321D" w:rsidRPr="002A6C2E">
              <w:rPr>
                <w:szCs w:val="24"/>
                <w:rPrChange w:id="9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о</w:t>
            </w:r>
            <w:r w:rsidR="00992291" w:rsidRPr="002A6C2E">
              <w:rPr>
                <w:szCs w:val="24"/>
                <w:rPrChange w:id="99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r w:rsidRPr="002A6C2E">
              <w:rPr>
                <w:szCs w:val="24"/>
                <w:rPrChange w:id="99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</w:t>
            </w:r>
            <w:r w:rsidR="008C321D" w:rsidRPr="002A6C2E">
              <w:rPr>
                <w:szCs w:val="24"/>
                <w:rPrChange w:id="9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ацио</w:t>
            </w:r>
            <w:r w:rsidRPr="002A6C2E">
              <w:rPr>
                <w:szCs w:val="24"/>
                <w:rPrChange w:id="99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нальных язык</w:t>
            </w:r>
            <w:r w:rsidR="008C321D" w:rsidRPr="002A6C2E">
              <w:rPr>
                <w:szCs w:val="24"/>
                <w:rPrChange w:id="10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ах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0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0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0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9C76FD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0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0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114-115</w:t>
            </w:r>
          </w:p>
          <w:p w:rsidR="009C76FD" w:rsidRPr="002A6C2E" w:rsidRDefault="009C76F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9C76FD" w:rsidP="00345916">
            <w:pPr>
              <w:spacing w:after="200" w:line="276" w:lineRule="auto"/>
              <w:ind w:right="-57"/>
              <w:jc w:val="both"/>
              <w:rPr>
                <w:color w:val="0070C0"/>
                <w:szCs w:val="24"/>
                <w:rPrChange w:id="1008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70C0"/>
                <w:szCs w:val="24"/>
                <w:rPrChange w:id="1009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  <w:t>3</w:t>
            </w:r>
            <w:ins w:id="1010" w:author="Аминка Ибрагимова" w:date="2017-09-23T17:32:00Z">
              <w:r w:rsidR="007C3B20">
                <w:rPr>
                  <w:color w:val="0070C0"/>
                  <w:szCs w:val="24"/>
                </w:rPr>
                <w:t>3</w:t>
              </w:r>
            </w:ins>
            <w:del w:id="1011" w:author="Аминка Ибрагимова" w:date="2017-09-23T17:32:00Z">
              <w:r w:rsidRPr="002A6C2E" w:rsidDel="007C3B20">
                <w:rPr>
                  <w:color w:val="0070C0"/>
                  <w:szCs w:val="24"/>
                  <w:rPrChange w:id="1012" w:author="Аминка Ибрагимова" w:date="2017-09-23T17:22:00Z">
                    <w:rPr>
                      <w:color w:val="0070C0"/>
                      <w:sz w:val="24"/>
                      <w:szCs w:val="24"/>
                    </w:rPr>
                  </w:rPrChange>
                </w:rPr>
                <w:delText>2</w:delText>
              </w:r>
              <w:r w:rsidR="00992291" w:rsidRPr="002A6C2E" w:rsidDel="007C3B20">
                <w:rPr>
                  <w:color w:val="0070C0"/>
                  <w:szCs w:val="24"/>
                  <w:rPrChange w:id="1013" w:author="Аминка Ибрагимова" w:date="2017-09-23T17:22:00Z">
                    <w:rPr>
                      <w:color w:val="0070C0"/>
                      <w:sz w:val="24"/>
                      <w:szCs w:val="24"/>
                    </w:rPr>
                  </w:rPrChange>
                </w:rPr>
                <w:delText>(3)</w:delText>
              </w:r>
            </w:del>
          </w:p>
        </w:tc>
        <w:tc>
          <w:tcPr>
            <w:tcW w:w="4111" w:type="dxa"/>
          </w:tcPr>
          <w:p w:rsidR="00FF26B3" w:rsidRPr="002A6C2E" w:rsidRDefault="00FC685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Внеклассное чтение</w:t>
            </w:r>
          </w:p>
          <w:p w:rsidR="00FC6850" w:rsidRPr="002A6C2E" w:rsidRDefault="00FC685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FF26B3" w:rsidRPr="002A6C2E" w:rsidRDefault="00FC685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1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1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2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FC6850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33</w:t>
            </w:r>
          </w:p>
        </w:tc>
        <w:tc>
          <w:tcPr>
            <w:tcW w:w="4111" w:type="dxa"/>
          </w:tcPr>
          <w:p w:rsidR="00FF26B3" w:rsidRPr="002A6C2E" w:rsidRDefault="008C321D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026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027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Г. </w:t>
            </w:r>
            <w:proofErr w:type="spellStart"/>
            <w:r w:rsidRPr="002A6C2E">
              <w:rPr>
                <w:b/>
                <w:szCs w:val="24"/>
                <w:rPrChange w:id="1028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Цадаса</w:t>
            </w:r>
            <w:proofErr w:type="spellEnd"/>
            <w:r w:rsidRPr="002A6C2E">
              <w:rPr>
                <w:b/>
                <w:szCs w:val="24"/>
                <w:rPrChange w:id="102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.</w:t>
            </w:r>
          </w:p>
          <w:p w:rsidR="008C321D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3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  <w:p w:rsidR="008C321D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FF26B3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8C321D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3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Рассказ</w:t>
            </w:r>
          </w:p>
          <w:p w:rsidR="008C321D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3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4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«Моя жизнь»</w:t>
            </w:r>
          </w:p>
        </w:tc>
        <w:tc>
          <w:tcPr>
            <w:tcW w:w="1843" w:type="dxa"/>
          </w:tcPr>
          <w:p w:rsidR="00FF26B3" w:rsidRPr="002A6C2E" w:rsidRDefault="008C321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4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04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Симсирдеш</w:t>
            </w:r>
            <w:proofErr w:type="spellEnd"/>
            <w:r w:rsidRPr="002A6C2E">
              <w:rPr>
                <w:szCs w:val="24"/>
                <w:rPrChange w:id="104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4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4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4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4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4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116-125</w:t>
            </w: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34</w:t>
            </w:r>
          </w:p>
        </w:tc>
        <w:tc>
          <w:tcPr>
            <w:tcW w:w="4111" w:type="dxa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«Стихи о харчевне»</w:t>
            </w:r>
          </w:p>
        </w:tc>
        <w:tc>
          <w:tcPr>
            <w:tcW w:w="567" w:type="dxa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5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FF26B3" w:rsidRPr="002A6C2E" w:rsidRDefault="00B600AC" w:rsidP="00B600AC">
            <w:pPr>
              <w:spacing w:after="200" w:line="276" w:lineRule="auto"/>
              <w:ind w:right="-57"/>
              <w:rPr>
                <w:szCs w:val="24"/>
                <w:rPrChange w:id="10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  <w:p w:rsidR="00B600AC" w:rsidRPr="002A6C2E" w:rsidRDefault="00B600AC" w:rsidP="00B600AC">
            <w:pPr>
              <w:spacing w:after="200" w:line="276" w:lineRule="auto"/>
              <w:ind w:right="-57"/>
              <w:rPr>
                <w:szCs w:val="24"/>
                <w:rPrChange w:id="10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6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Харчевня </w:t>
            </w:r>
          </w:p>
        </w:tc>
        <w:tc>
          <w:tcPr>
            <w:tcW w:w="2126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6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125-127</w:t>
            </w:r>
          </w:p>
        </w:tc>
      </w:tr>
      <w:tr w:rsidR="00FF26B3" w:rsidRPr="002A6C2E" w:rsidTr="000E7B16">
        <w:tc>
          <w:tcPr>
            <w:tcW w:w="851" w:type="dxa"/>
          </w:tcPr>
          <w:p w:rsidR="00FF26B3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6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35</w:t>
            </w:r>
          </w:p>
        </w:tc>
        <w:tc>
          <w:tcPr>
            <w:tcW w:w="4111" w:type="dxa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7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«Сказание о чабане»</w:t>
            </w:r>
          </w:p>
        </w:tc>
        <w:tc>
          <w:tcPr>
            <w:tcW w:w="567" w:type="dxa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7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7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FF26B3" w:rsidRPr="002A6C2E" w:rsidRDefault="00FF26B3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7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7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Рассказы о тружениках тыла</w:t>
            </w:r>
          </w:p>
        </w:tc>
        <w:tc>
          <w:tcPr>
            <w:tcW w:w="1843" w:type="dxa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07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Хъяйхъи</w:t>
            </w:r>
            <w:proofErr w:type="spellEnd"/>
            <w:r w:rsidRPr="002A6C2E">
              <w:rPr>
                <w:szCs w:val="24"/>
                <w:rPrChange w:id="107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7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8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Поэма </w:t>
            </w:r>
          </w:p>
        </w:tc>
        <w:tc>
          <w:tcPr>
            <w:tcW w:w="1559" w:type="dxa"/>
            <w:gridSpan w:val="2"/>
          </w:tcPr>
          <w:p w:rsidR="00FF26B3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8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8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4D77BD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8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8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128-137</w:t>
            </w:r>
          </w:p>
        </w:tc>
      </w:tr>
      <w:tr w:rsidR="00B600AC" w:rsidRPr="002A6C2E" w:rsidTr="000E7B16">
        <w:tc>
          <w:tcPr>
            <w:tcW w:w="851" w:type="dxa"/>
          </w:tcPr>
          <w:p w:rsidR="00B600AC" w:rsidRPr="002A6C2E" w:rsidRDefault="004D77BD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108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108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36</w:t>
            </w:r>
            <w:del w:id="1087" w:author="Аминка Ибрагимова" w:date="2017-09-23T17:33:00Z">
              <w:r w:rsidRPr="002A6C2E" w:rsidDel="007C3B20">
                <w:rPr>
                  <w:color w:val="FF0000"/>
                  <w:szCs w:val="24"/>
                  <w:rPrChange w:id="1088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(5)</w:delText>
              </w:r>
            </w:del>
          </w:p>
        </w:tc>
        <w:tc>
          <w:tcPr>
            <w:tcW w:w="4111" w:type="dxa"/>
          </w:tcPr>
          <w:p w:rsidR="00B600AC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8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Сочинение (Образ Омара)</w:t>
            </w:r>
          </w:p>
          <w:p w:rsidR="004D77BD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B600AC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09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B600AC" w:rsidRPr="002A6C2E" w:rsidTr="000E7B16">
        <w:tc>
          <w:tcPr>
            <w:tcW w:w="851" w:type="dxa"/>
          </w:tcPr>
          <w:p w:rsidR="00B600AC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0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37</w:t>
            </w:r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0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B600AC" w:rsidRPr="002A6C2E" w:rsidRDefault="004D77BD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10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104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А. </w:t>
            </w:r>
            <w:proofErr w:type="spellStart"/>
            <w:r w:rsidRPr="002A6C2E">
              <w:rPr>
                <w:b/>
                <w:szCs w:val="24"/>
                <w:rPrChange w:id="1105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Салаватов</w:t>
            </w:r>
            <w:proofErr w:type="spellEnd"/>
            <w:r w:rsidRPr="002A6C2E">
              <w:rPr>
                <w:b/>
                <w:szCs w:val="24"/>
                <w:rPrChange w:id="1106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. </w:t>
            </w:r>
          </w:p>
          <w:p w:rsidR="004D77BD" w:rsidRPr="002A6C2E" w:rsidRDefault="004D77B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</w:tc>
        <w:tc>
          <w:tcPr>
            <w:tcW w:w="567" w:type="dxa"/>
          </w:tcPr>
          <w:p w:rsidR="00B600AC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1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B600AC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1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B600AC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1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1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Рассказы о поэтах</w:t>
            </w:r>
          </w:p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1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1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фронтовиках</w:t>
            </w:r>
          </w:p>
        </w:tc>
        <w:tc>
          <w:tcPr>
            <w:tcW w:w="1843" w:type="dxa"/>
          </w:tcPr>
          <w:p w:rsidR="00B600AC" w:rsidRPr="002A6C2E" w:rsidRDefault="00B600A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B600AC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1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Образ </w:t>
            </w:r>
          </w:p>
        </w:tc>
        <w:tc>
          <w:tcPr>
            <w:tcW w:w="1559" w:type="dxa"/>
            <w:gridSpan w:val="2"/>
          </w:tcPr>
          <w:p w:rsidR="00B600AC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2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138-143</w:t>
            </w:r>
          </w:p>
        </w:tc>
      </w:tr>
      <w:tr w:rsidR="00512D18" w:rsidRPr="002A6C2E" w:rsidTr="00A16D35">
        <w:tc>
          <w:tcPr>
            <w:tcW w:w="851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38-39</w:t>
            </w:r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2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2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2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Пьеса «</w:t>
            </w:r>
            <w:proofErr w:type="spellStart"/>
            <w:r w:rsidRPr="002A6C2E">
              <w:rPr>
                <w:szCs w:val="24"/>
                <w:rPrChange w:id="11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Айгази</w:t>
            </w:r>
            <w:proofErr w:type="spellEnd"/>
            <w:r w:rsidRPr="002A6C2E">
              <w:rPr>
                <w:szCs w:val="24"/>
                <w:rPrChange w:id="113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» </w:t>
            </w:r>
          </w:p>
        </w:tc>
        <w:tc>
          <w:tcPr>
            <w:tcW w:w="567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43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3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Драма </w:t>
            </w:r>
          </w:p>
        </w:tc>
        <w:tc>
          <w:tcPr>
            <w:tcW w:w="1559" w:type="dxa"/>
            <w:gridSpan w:val="2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3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4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4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144-159</w:t>
            </w:r>
          </w:p>
        </w:tc>
      </w:tr>
      <w:tr w:rsidR="00512D18" w:rsidRPr="002A6C2E" w:rsidTr="00A16D35">
        <w:tc>
          <w:tcPr>
            <w:tcW w:w="851" w:type="dxa"/>
          </w:tcPr>
          <w:p w:rsidR="00512D18" w:rsidRPr="002A6C2E" w:rsidRDefault="00D2493D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1142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1143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40</w:t>
            </w:r>
            <w:del w:id="1144" w:author="Аминка Ибрагимова" w:date="2017-09-23T17:33:00Z">
              <w:r w:rsidRPr="002A6C2E" w:rsidDel="007C3B20">
                <w:rPr>
                  <w:color w:val="FF0000"/>
                  <w:szCs w:val="24"/>
                  <w:rPrChange w:id="1145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(6)</w:delText>
              </w:r>
            </w:del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4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4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4111" w:type="dxa"/>
          </w:tcPr>
          <w:p w:rsidR="00512D18" w:rsidRPr="002A6C2E" w:rsidRDefault="00D2493D" w:rsidP="00D2493D">
            <w:pPr>
              <w:spacing w:after="200" w:line="276" w:lineRule="auto"/>
              <w:ind w:right="-57"/>
              <w:rPr>
                <w:szCs w:val="24"/>
                <w:rPrChange w:id="114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4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Р\Р. Изобразительно-выразительные средства языка.</w:t>
            </w:r>
          </w:p>
          <w:p w:rsidR="00D2493D" w:rsidRPr="002A6C2E" w:rsidRDefault="00D2493D" w:rsidP="00D2493D">
            <w:pPr>
              <w:spacing w:after="200" w:line="276" w:lineRule="auto"/>
              <w:ind w:right="-57"/>
              <w:rPr>
                <w:szCs w:val="24"/>
                <w:rPrChange w:id="11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Работа над текстом</w:t>
            </w:r>
          </w:p>
        </w:tc>
        <w:tc>
          <w:tcPr>
            <w:tcW w:w="567" w:type="dxa"/>
          </w:tcPr>
          <w:p w:rsidR="00512D18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268" w:type="dxa"/>
            <w:gridSpan w:val="2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417" w:type="dxa"/>
          </w:tcPr>
          <w:p w:rsidR="00512D18" w:rsidRPr="002A6C2E" w:rsidRDefault="00512D18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41</w:t>
            </w:r>
          </w:p>
        </w:tc>
        <w:tc>
          <w:tcPr>
            <w:tcW w:w="4111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162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Э. </w:t>
            </w:r>
            <w:proofErr w:type="spellStart"/>
            <w:r w:rsidRPr="002A6C2E">
              <w:rPr>
                <w:b/>
                <w:szCs w:val="24"/>
                <w:rPrChange w:id="116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Капиев</w:t>
            </w:r>
            <w:proofErr w:type="spellEnd"/>
            <w:r w:rsidRPr="002A6C2E">
              <w:rPr>
                <w:szCs w:val="24"/>
                <w:rPrChange w:id="11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6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  <w:p w:rsidR="001B0392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6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6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7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7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Поэты-фронтовики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7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Проза </w:t>
            </w:r>
          </w:p>
        </w:tc>
        <w:tc>
          <w:tcPr>
            <w:tcW w:w="1559" w:type="dxa"/>
            <w:gridSpan w:val="2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7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1B0392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7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8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160-168</w:t>
            </w: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8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8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42</w:t>
            </w:r>
            <w:r w:rsidR="00A26DA2" w:rsidRPr="002A6C2E">
              <w:rPr>
                <w:szCs w:val="24"/>
                <w:rPrChange w:id="11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-43</w:t>
            </w:r>
          </w:p>
        </w:tc>
        <w:tc>
          <w:tcPr>
            <w:tcW w:w="4111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8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«Разговор о поэзии»</w:t>
            </w:r>
          </w:p>
        </w:tc>
        <w:tc>
          <w:tcPr>
            <w:tcW w:w="567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8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8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Рождение образа </w:t>
            </w:r>
          </w:p>
          <w:p w:rsidR="001B0392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9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Сулеймана 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D2493D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Художественные</w:t>
            </w:r>
          </w:p>
          <w:p w:rsidR="001B0392" w:rsidRPr="002A6C2E" w:rsidRDefault="001B039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1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19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особенно</w:t>
            </w:r>
            <w:r w:rsidR="00A26DA2" w:rsidRPr="002A6C2E">
              <w:rPr>
                <w:szCs w:val="24"/>
                <w:rPrChange w:id="11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Pr="002A6C2E">
              <w:rPr>
                <w:szCs w:val="24"/>
                <w:rPrChange w:id="119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ти произведения</w:t>
            </w:r>
          </w:p>
        </w:tc>
        <w:tc>
          <w:tcPr>
            <w:tcW w:w="1559" w:type="dxa"/>
            <w:gridSpan w:val="2"/>
          </w:tcPr>
          <w:p w:rsidR="00D2493D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0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0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A26DA2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0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0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169-172</w:t>
            </w: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0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44</w:t>
            </w:r>
          </w:p>
        </w:tc>
        <w:tc>
          <w:tcPr>
            <w:tcW w:w="4111" w:type="dxa"/>
          </w:tcPr>
          <w:p w:rsidR="00A26DA2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0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0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Перевод  художественных произведений. </w:t>
            </w:r>
          </w:p>
          <w:p w:rsidR="00A26DA2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0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0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567" w:type="dxa"/>
          </w:tcPr>
          <w:p w:rsidR="00D2493D" w:rsidRPr="002A6C2E" w:rsidRDefault="00A26DA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1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100336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1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Свободный </w:t>
            </w:r>
          </w:p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1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перевод</w:t>
            </w:r>
          </w:p>
        </w:tc>
        <w:tc>
          <w:tcPr>
            <w:tcW w:w="1559" w:type="dxa"/>
            <w:gridSpan w:val="2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1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2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100336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2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2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173-175</w:t>
            </w: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2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45-48</w:t>
            </w:r>
          </w:p>
        </w:tc>
        <w:tc>
          <w:tcPr>
            <w:tcW w:w="4111" w:type="dxa"/>
          </w:tcPr>
          <w:p w:rsidR="00D2493D" w:rsidRPr="002A6C2E" w:rsidRDefault="00100336" w:rsidP="00100336">
            <w:pPr>
              <w:spacing w:after="200" w:line="276" w:lineRule="auto"/>
              <w:ind w:right="-57"/>
              <w:rPr>
                <w:b/>
                <w:szCs w:val="24"/>
                <w:rPrChange w:id="1225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226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А. </w:t>
            </w:r>
            <w:proofErr w:type="spellStart"/>
            <w:r w:rsidRPr="002A6C2E">
              <w:rPr>
                <w:b/>
                <w:szCs w:val="24"/>
                <w:rPrChange w:id="1227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Аджаматов</w:t>
            </w:r>
            <w:proofErr w:type="spellEnd"/>
          </w:p>
          <w:p w:rsidR="00100336" w:rsidRPr="002A6C2E" w:rsidRDefault="00100336" w:rsidP="00100336">
            <w:pPr>
              <w:spacing w:after="200" w:line="276" w:lineRule="auto"/>
              <w:ind w:right="-57"/>
              <w:rPr>
                <w:szCs w:val="24"/>
                <w:rPrChange w:id="122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«Я горжусь»</w:t>
            </w:r>
          </w:p>
          <w:p w:rsidR="00100336" w:rsidRPr="002A6C2E" w:rsidRDefault="00100336" w:rsidP="00100336">
            <w:pPr>
              <w:spacing w:after="200" w:line="276" w:lineRule="auto"/>
              <w:ind w:right="-57"/>
              <w:rPr>
                <w:szCs w:val="24"/>
                <w:rPrChange w:id="12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3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1843" w:type="dxa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Творческий путь</w:t>
            </w:r>
          </w:p>
          <w:p w:rsidR="00100336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3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</w:t>
            </w:r>
            <w:r w:rsidR="00100336" w:rsidRPr="002A6C2E">
              <w:rPr>
                <w:szCs w:val="24"/>
                <w:rPrChange w:id="12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исателя</w:t>
            </w:r>
            <w:r w:rsidRPr="002A6C2E">
              <w:rPr>
                <w:szCs w:val="24"/>
                <w:rPrChange w:id="124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974A7D" w:rsidRPr="002A6C2E" w:rsidRDefault="00974A7D" w:rsidP="00974A7D">
            <w:pPr>
              <w:spacing w:after="200" w:line="276" w:lineRule="auto"/>
              <w:ind w:right="-57"/>
              <w:rPr>
                <w:szCs w:val="24"/>
                <w:rPrChange w:id="124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4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Беседа о революционерах </w:t>
            </w:r>
            <w:proofErr w:type="spellStart"/>
            <w:r w:rsidRPr="002A6C2E">
              <w:rPr>
                <w:szCs w:val="24"/>
                <w:rPrChange w:id="124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Дагест</w:t>
            </w:r>
            <w:proofErr w:type="spellEnd"/>
            <w:r w:rsidRPr="002A6C2E">
              <w:rPr>
                <w:szCs w:val="24"/>
                <w:rPrChange w:id="124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100336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4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4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Рассказ.</w:t>
            </w:r>
          </w:p>
          <w:p w:rsidR="00100336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4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4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Образы сына и </w:t>
            </w:r>
          </w:p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матери </w:t>
            </w:r>
          </w:p>
        </w:tc>
        <w:tc>
          <w:tcPr>
            <w:tcW w:w="1559" w:type="dxa"/>
            <w:gridSpan w:val="2"/>
          </w:tcPr>
          <w:p w:rsidR="00D2493D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100336" w:rsidRPr="002A6C2E" w:rsidRDefault="0010033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174-195</w:t>
            </w: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125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1257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49</w:t>
            </w:r>
            <w:del w:id="1258" w:author="Аминка Ибрагимова" w:date="2017-09-23T17:33:00Z">
              <w:r w:rsidRPr="002A6C2E" w:rsidDel="007C3B20">
                <w:rPr>
                  <w:color w:val="FF0000"/>
                  <w:szCs w:val="24"/>
                  <w:rPrChange w:id="1259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(7)</w:delText>
              </w:r>
            </w:del>
          </w:p>
        </w:tc>
        <w:tc>
          <w:tcPr>
            <w:tcW w:w="4111" w:type="dxa"/>
          </w:tcPr>
          <w:p w:rsidR="00D2493D" w:rsidRPr="002A6C2E" w:rsidRDefault="00974A7D" w:rsidP="00974A7D">
            <w:pPr>
              <w:spacing w:after="200" w:line="276" w:lineRule="auto"/>
              <w:ind w:right="-57"/>
              <w:rPr>
                <w:szCs w:val="24"/>
                <w:rPrChange w:id="126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6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Сочинение на литературную тему</w:t>
            </w:r>
          </w:p>
        </w:tc>
        <w:tc>
          <w:tcPr>
            <w:tcW w:w="567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6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  <w:p w:rsidR="00974A7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7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7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50</w:t>
            </w:r>
          </w:p>
        </w:tc>
        <w:tc>
          <w:tcPr>
            <w:tcW w:w="4111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272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b/>
                <w:szCs w:val="24"/>
                <w:rPrChange w:id="127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Батирай</w:t>
            </w:r>
            <w:proofErr w:type="spellEnd"/>
            <w:r w:rsidRPr="002A6C2E">
              <w:rPr>
                <w:b/>
                <w:szCs w:val="24"/>
                <w:rPrChange w:id="1274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 </w:t>
            </w:r>
          </w:p>
          <w:p w:rsidR="00974A7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7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  <w:p w:rsidR="00974A7D" w:rsidRPr="002A6C2E" w:rsidRDefault="00974A7D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277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7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Рассказы о </w:t>
            </w:r>
          </w:p>
          <w:p w:rsidR="00974A7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2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Батирае</w:t>
            </w:r>
            <w:proofErr w:type="spellEnd"/>
            <w:r w:rsidRPr="002A6C2E">
              <w:rPr>
                <w:szCs w:val="24"/>
                <w:rPrChange w:id="128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843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D2493D" w:rsidRPr="002A6C2E" w:rsidRDefault="00D2493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D2493D" w:rsidRPr="002A6C2E" w:rsidRDefault="00974A7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8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9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974A7D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9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190-195</w:t>
            </w:r>
          </w:p>
          <w:p w:rsidR="0097210F" w:rsidRPr="002A6C2E" w:rsidRDefault="0097210F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9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В. Н..</w:t>
            </w:r>
          </w:p>
        </w:tc>
      </w:tr>
      <w:tr w:rsidR="00D2493D" w:rsidRPr="002A6C2E" w:rsidTr="000E7B16">
        <w:tc>
          <w:tcPr>
            <w:tcW w:w="851" w:type="dxa"/>
          </w:tcPr>
          <w:p w:rsidR="00D2493D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9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9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51</w:t>
            </w:r>
          </w:p>
        </w:tc>
        <w:tc>
          <w:tcPr>
            <w:tcW w:w="4111" w:type="dxa"/>
          </w:tcPr>
          <w:p w:rsidR="00D2493D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2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Песни о герое</w:t>
            </w:r>
          </w:p>
        </w:tc>
        <w:tc>
          <w:tcPr>
            <w:tcW w:w="567" w:type="dxa"/>
          </w:tcPr>
          <w:p w:rsidR="00D2493D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2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0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D2493D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0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сборник</w:t>
            </w:r>
          </w:p>
        </w:tc>
        <w:tc>
          <w:tcPr>
            <w:tcW w:w="2551" w:type="dxa"/>
          </w:tcPr>
          <w:p w:rsidR="0097210F" w:rsidRPr="002A6C2E" w:rsidRDefault="0097210F" w:rsidP="00045766">
            <w:pPr>
              <w:spacing w:after="200" w:line="276" w:lineRule="auto"/>
              <w:ind w:right="-57"/>
              <w:rPr>
                <w:szCs w:val="24"/>
                <w:rPrChange w:id="130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0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Социально</w:t>
            </w:r>
            <w:r w:rsidR="00045766" w:rsidRPr="002A6C2E">
              <w:rPr>
                <w:szCs w:val="24"/>
                <w:rPrChange w:id="13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-ф</w:t>
            </w:r>
            <w:r w:rsidRPr="002A6C2E">
              <w:rPr>
                <w:szCs w:val="24"/>
                <w:rPrChange w:id="130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илосо</w:t>
            </w:r>
            <w:r w:rsidR="00045766" w:rsidRPr="002A6C2E">
              <w:rPr>
                <w:szCs w:val="24"/>
                <w:rPrChange w:id="130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фская тема песен</w:t>
            </w:r>
          </w:p>
        </w:tc>
        <w:tc>
          <w:tcPr>
            <w:tcW w:w="1843" w:type="dxa"/>
          </w:tcPr>
          <w:p w:rsidR="00D2493D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0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0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Гьунц1и</w:t>
            </w:r>
          </w:p>
        </w:tc>
        <w:tc>
          <w:tcPr>
            <w:tcW w:w="2126" w:type="dxa"/>
          </w:tcPr>
          <w:p w:rsidR="00D2493D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1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1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Песня </w:t>
            </w:r>
          </w:p>
        </w:tc>
        <w:tc>
          <w:tcPr>
            <w:tcW w:w="1559" w:type="dxa"/>
            <w:gridSpan w:val="2"/>
          </w:tcPr>
          <w:p w:rsidR="00D2493D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1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1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BB5B4C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196-197</w:t>
            </w:r>
          </w:p>
          <w:p w:rsidR="0097210F" w:rsidRPr="002A6C2E" w:rsidRDefault="0097210F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1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В. Н.</w:t>
            </w:r>
          </w:p>
        </w:tc>
      </w:tr>
      <w:tr w:rsidR="000842A9" w:rsidRPr="002A6C2E" w:rsidTr="000E7B16">
        <w:tc>
          <w:tcPr>
            <w:tcW w:w="851" w:type="dxa"/>
          </w:tcPr>
          <w:p w:rsidR="000842A9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1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52</w:t>
            </w:r>
          </w:p>
        </w:tc>
        <w:tc>
          <w:tcPr>
            <w:tcW w:w="4111" w:type="dxa"/>
          </w:tcPr>
          <w:p w:rsidR="000842A9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Любовные песни </w:t>
            </w:r>
          </w:p>
          <w:p w:rsidR="00045766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0842A9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2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0842A9" w:rsidRPr="002A6C2E" w:rsidRDefault="00BB5B4C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2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сборник</w:t>
            </w:r>
          </w:p>
        </w:tc>
        <w:tc>
          <w:tcPr>
            <w:tcW w:w="2551" w:type="dxa"/>
          </w:tcPr>
          <w:p w:rsidR="000842A9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2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843" w:type="dxa"/>
          </w:tcPr>
          <w:p w:rsidR="000842A9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2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33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Хьунча</w:t>
            </w:r>
            <w:proofErr w:type="spellEnd"/>
            <w:r w:rsidRPr="002A6C2E">
              <w:rPr>
                <w:szCs w:val="24"/>
                <w:rPrChange w:id="133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3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045766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3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045766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3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197-199</w:t>
            </w:r>
          </w:p>
          <w:p w:rsidR="00045766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3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В. Н.</w:t>
            </w:r>
          </w:p>
        </w:tc>
      </w:tr>
      <w:tr w:rsidR="000842A9" w:rsidRPr="002A6C2E" w:rsidTr="000E7B16">
        <w:tc>
          <w:tcPr>
            <w:tcW w:w="851" w:type="dxa"/>
          </w:tcPr>
          <w:p w:rsidR="000842A9" w:rsidRPr="002A6C2E" w:rsidRDefault="007C3B20" w:rsidP="00F00334">
            <w:pPr>
              <w:spacing w:after="200" w:line="276" w:lineRule="auto"/>
              <w:ind w:right="-57"/>
              <w:jc w:val="both"/>
              <w:rPr>
                <w:szCs w:val="24"/>
                <w:rPrChange w:id="133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ins w:id="1340" w:author="Аминка Ибрагимова" w:date="2017-09-23T17:33:00Z">
              <w:r>
                <w:rPr>
                  <w:szCs w:val="24"/>
                </w:rPr>
                <w:t>53</w:t>
              </w:r>
            </w:ins>
            <w:del w:id="1341" w:author="комп" w:date="2014-08-23T16:31:00Z">
              <w:r w:rsidR="00045766" w:rsidRPr="002A6C2E" w:rsidDel="00F00334">
                <w:rPr>
                  <w:szCs w:val="24"/>
                  <w:rPrChange w:id="1342" w:author="Аминка Ибрагимова" w:date="2017-09-23T17:22:00Z">
                    <w:rPr>
                      <w:sz w:val="24"/>
                      <w:szCs w:val="24"/>
                    </w:rPr>
                  </w:rPrChange>
                </w:rPr>
                <w:delText>53</w:delText>
              </w:r>
            </w:del>
          </w:p>
        </w:tc>
        <w:tc>
          <w:tcPr>
            <w:tcW w:w="4111" w:type="dxa"/>
          </w:tcPr>
          <w:p w:rsidR="000842A9" w:rsidRPr="002A6C2E" w:rsidRDefault="00045766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4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4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Песни о себе</w:t>
            </w:r>
          </w:p>
        </w:tc>
        <w:tc>
          <w:tcPr>
            <w:tcW w:w="567" w:type="dxa"/>
          </w:tcPr>
          <w:p w:rsidR="000842A9" w:rsidRPr="002A6C2E" w:rsidRDefault="00F0033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ins w:id="1346" w:author="комп" w:date="2014-08-23T16:28:00Z">
              <w:r w:rsidRPr="002A6C2E">
                <w:rPr>
                  <w:szCs w:val="24"/>
                  <w:rPrChange w:id="1347" w:author="Аминка Ибрагимова" w:date="2017-09-23T17:22:00Z">
                    <w:rPr>
                      <w:sz w:val="24"/>
                      <w:szCs w:val="24"/>
                    </w:rPr>
                  </w:rPrChange>
                </w:rPr>
                <w:t xml:space="preserve"> </w:t>
              </w:r>
            </w:ins>
            <w:r w:rsidR="00045766" w:rsidRPr="002A6C2E">
              <w:rPr>
                <w:szCs w:val="24"/>
                <w:rPrChange w:id="134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4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5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сборник</w:t>
            </w:r>
          </w:p>
        </w:tc>
        <w:tc>
          <w:tcPr>
            <w:tcW w:w="2551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5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Изобразительно-</w:t>
            </w:r>
          </w:p>
          <w:p w:rsidR="00684207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5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выразительные</w:t>
            </w:r>
          </w:p>
          <w:p w:rsidR="00684207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средства языка</w:t>
            </w:r>
          </w:p>
        </w:tc>
        <w:tc>
          <w:tcPr>
            <w:tcW w:w="1559" w:type="dxa"/>
            <w:gridSpan w:val="2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684207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6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200-204</w:t>
            </w:r>
          </w:p>
          <w:p w:rsidR="00684207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В. Н.</w:t>
            </w:r>
          </w:p>
        </w:tc>
      </w:tr>
      <w:tr w:rsidR="000842A9" w:rsidRPr="002A6C2E" w:rsidTr="000E7B16">
        <w:tc>
          <w:tcPr>
            <w:tcW w:w="851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color w:val="0070C0"/>
                <w:szCs w:val="24"/>
                <w:rPrChange w:id="1365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0070C0"/>
                <w:szCs w:val="24"/>
                <w:rPrChange w:id="1366" w:author="Аминка Ибрагимова" w:date="2017-09-23T17:22:00Z">
                  <w:rPr>
                    <w:color w:val="0070C0"/>
                    <w:sz w:val="24"/>
                    <w:szCs w:val="24"/>
                  </w:rPr>
                </w:rPrChange>
              </w:rPr>
              <w:t>54</w:t>
            </w:r>
            <w:del w:id="1367" w:author="Аминка Ибрагимова" w:date="2017-09-23T17:33:00Z">
              <w:r w:rsidRPr="002A6C2E" w:rsidDel="007C3B20">
                <w:rPr>
                  <w:color w:val="0070C0"/>
                  <w:szCs w:val="24"/>
                  <w:rPrChange w:id="1368" w:author="Аминка Ибрагимова" w:date="2017-09-23T17:22:00Z">
                    <w:rPr>
                      <w:color w:val="0070C0"/>
                      <w:sz w:val="24"/>
                      <w:szCs w:val="24"/>
                    </w:rPr>
                  </w:rPrChange>
                </w:rPr>
                <w:delText>(4)</w:delText>
              </w:r>
            </w:del>
          </w:p>
        </w:tc>
        <w:tc>
          <w:tcPr>
            <w:tcW w:w="4111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7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Внеклассное чтение</w:t>
            </w:r>
          </w:p>
        </w:tc>
        <w:tc>
          <w:tcPr>
            <w:tcW w:w="567" w:type="dxa"/>
          </w:tcPr>
          <w:p w:rsidR="000842A9" w:rsidRPr="002A6C2E" w:rsidRDefault="00C671B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ins w:id="1372" w:author="комп" w:date="2014-08-23T16:44:00Z">
              <w:r w:rsidRPr="002A6C2E">
                <w:rPr>
                  <w:szCs w:val="24"/>
                  <w:rPrChange w:id="1373" w:author="Аминка Ибрагимова" w:date="2017-09-23T17:22:00Z">
                    <w:rPr>
                      <w:sz w:val="24"/>
                      <w:szCs w:val="24"/>
                    </w:rPr>
                  </w:rPrChange>
                </w:rPr>
                <w:t xml:space="preserve"> </w:t>
              </w:r>
            </w:ins>
            <w:r w:rsidR="00684207" w:rsidRPr="002A6C2E">
              <w:rPr>
                <w:szCs w:val="24"/>
                <w:rPrChange w:id="137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  <w:p w:rsidR="00684207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7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0842A9" w:rsidRPr="002A6C2E" w:rsidTr="000E7B16">
        <w:tc>
          <w:tcPr>
            <w:tcW w:w="851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8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8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55</w:t>
            </w:r>
          </w:p>
        </w:tc>
        <w:tc>
          <w:tcPr>
            <w:tcW w:w="4111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38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384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М. Ахмед. </w:t>
            </w:r>
          </w:p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8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0842A9" w:rsidRPr="002A6C2E" w:rsidRDefault="00684207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38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8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9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9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Песни Ахмеда</w:t>
            </w:r>
          </w:p>
        </w:tc>
        <w:tc>
          <w:tcPr>
            <w:tcW w:w="1843" w:type="dxa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9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9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Ц1улхьа</w:t>
            </w:r>
          </w:p>
        </w:tc>
        <w:tc>
          <w:tcPr>
            <w:tcW w:w="2126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0842A9" w:rsidRPr="002A6C2E" w:rsidRDefault="00684207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9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9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684207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3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39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206</w:t>
            </w:r>
            <w:r w:rsidR="00684207" w:rsidRPr="002A6C2E">
              <w:rPr>
                <w:szCs w:val="24"/>
                <w:rPrChange w:id="139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-207</w:t>
            </w:r>
          </w:p>
        </w:tc>
      </w:tr>
      <w:tr w:rsidR="000842A9" w:rsidRPr="002A6C2E" w:rsidTr="000E7B16">
        <w:tc>
          <w:tcPr>
            <w:tcW w:w="851" w:type="dxa"/>
          </w:tcPr>
          <w:p w:rsidR="000842A9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0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0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56</w:t>
            </w:r>
          </w:p>
        </w:tc>
        <w:tc>
          <w:tcPr>
            <w:tcW w:w="4111" w:type="dxa"/>
          </w:tcPr>
          <w:p w:rsidR="000842A9" w:rsidRPr="002A6C2E" w:rsidRDefault="0049414D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402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40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С. Курбан.</w:t>
            </w:r>
          </w:p>
          <w:p w:rsidR="0049414D" w:rsidRPr="002A6C2E" w:rsidRDefault="001C144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0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Страницы жизни и творчества</w:t>
            </w:r>
          </w:p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0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0842A9" w:rsidRPr="002A6C2E" w:rsidRDefault="001C1442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40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1C1442" w:rsidRPr="002A6C2E" w:rsidRDefault="00687922" w:rsidP="001C1442">
            <w:pPr>
              <w:spacing w:after="200" w:line="276" w:lineRule="auto"/>
              <w:ind w:right="-57"/>
              <w:rPr>
                <w:szCs w:val="24"/>
                <w:rPrChange w:id="141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1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В</w:t>
            </w:r>
            <w:r w:rsidR="001C1442" w:rsidRPr="002A6C2E">
              <w:rPr>
                <w:szCs w:val="24"/>
                <w:rPrChange w:id="14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</w:t>
            </w:r>
            <w:r w:rsidRPr="002A6C2E">
              <w:rPr>
                <w:szCs w:val="24"/>
                <w:rPrChange w:id="141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реча</w:t>
            </w:r>
            <w:r w:rsidR="001C1442" w:rsidRPr="002A6C2E">
              <w:rPr>
                <w:szCs w:val="24"/>
                <w:rPrChange w:id="141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="001C1442" w:rsidRPr="002A6C2E">
              <w:rPr>
                <w:szCs w:val="24"/>
                <w:rPrChange w:id="14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Батирая</w:t>
            </w:r>
            <w:proofErr w:type="spellEnd"/>
            <w:r w:rsidR="001C1442" w:rsidRPr="002A6C2E">
              <w:rPr>
                <w:szCs w:val="24"/>
                <w:rPrChange w:id="141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, </w:t>
            </w:r>
            <w:proofErr w:type="spellStart"/>
            <w:r w:rsidR="001C1442" w:rsidRPr="002A6C2E">
              <w:rPr>
                <w:szCs w:val="24"/>
                <w:rPrChange w:id="141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С.Курбана</w:t>
            </w:r>
            <w:proofErr w:type="spellEnd"/>
          </w:p>
          <w:p w:rsidR="001C1442" w:rsidRPr="002A6C2E" w:rsidRDefault="001C1442" w:rsidP="001C1442">
            <w:pPr>
              <w:spacing w:after="200" w:line="276" w:lineRule="auto"/>
              <w:ind w:right="-57"/>
              <w:rPr>
                <w:szCs w:val="24"/>
                <w:rPrChange w:id="141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1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 М.Ахмеда</w:t>
            </w:r>
          </w:p>
        </w:tc>
        <w:tc>
          <w:tcPr>
            <w:tcW w:w="1843" w:type="dxa"/>
          </w:tcPr>
          <w:p w:rsidR="000842A9" w:rsidRPr="002A6C2E" w:rsidRDefault="006879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4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Гуржи</w:t>
            </w:r>
            <w:proofErr w:type="spellEnd"/>
            <w:r w:rsidRPr="002A6C2E">
              <w:rPr>
                <w:szCs w:val="24"/>
                <w:rPrChange w:id="142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0842A9" w:rsidRPr="002A6C2E" w:rsidRDefault="000842A9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2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0842A9" w:rsidRPr="002A6C2E" w:rsidRDefault="001C144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2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2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1C1442" w:rsidRPr="002A6C2E" w:rsidRDefault="001C144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2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2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208-215</w:t>
            </w: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1C144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2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2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57</w:t>
            </w:r>
          </w:p>
        </w:tc>
        <w:tc>
          <w:tcPr>
            <w:tcW w:w="4111" w:type="dxa"/>
          </w:tcPr>
          <w:p w:rsidR="0049414D" w:rsidRPr="002A6C2E" w:rsidRDefault="001C144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3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3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«Поход горца в </w:t>
            </w:r>
            <w:proofErr w:type="spellStart"/>
            <w:r w:rsidRPr="002A6C2E">
              <w:rPr>
                <w:szCs w:val="24"/>
                <w:rPrChange w:id="14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грузию</w:t>
            </w:r>
            <w:proofErr w:type="spellEnd"/>
            <w:r w:rsidRPr="002A6C2E">
              <w:rPr>
                <w:szCs w:val="24"/>
                <w:rPrChange w:id="143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»</w:t>
            </w:r>
          </w:p>
        </w:tc>
        <w:tc>
          <w:tcPr>
            <w:tcW w:w="567" w:type="dxa"/>
          </w:tcPr>
          <w:p w:rsidR="0049414D" w:rsidRPr="002A6C2E" w:rsidRDefault="001C1442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43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3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3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3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3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9414D" w:rsidRPr="002A6C2E" w:rsidRDefault="006879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4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4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216-219</w:t>
            </w:r>
          </w:p>
          <w:p w:rsidR="00687922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4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4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В. </w:t>
            </w:r>
            <w:r w:rsidR="008B20CB" w:rsidRPr="002A6C2E">
              <w:rPr>
                <w:szCs w:val="24"/>
                <w:rPrChange w:id="144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Н.</w:t>
            </w: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6879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4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4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58</w:t>
            </w:r>
          </w:p>
        </w:tc>
        <w:tc>
          <w:tcPr>
            <w:tcW w:w="4111" w:type="dxa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b/>
                <w:szCs w:val="24"/>
                <w:rPrChange w:id="1447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b/>
                <w:szCs w:val="24"/>
                <w:rPrChange w:id="1448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Алигаджи</w:t>
            </w:r>
            <w:proofErr w:type="spellEnd"/>
            <w:r w:rsidRPr="002A6C2E">
              <w:rPr>
                <w:b/>
                <w:szCs w:val="24"/>
                <w:rPrChange w:id="144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2A6C2E">
              <w:rPr>
                <w:b/>
                <w:szCs w:val="24"/>
                <w:rPrChange w:id="1450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Акушинский</w:t>
            </w:r>
            <w:proofErr w:type="spellEnd"/>
          </w:p>
          <w:p w:rsidR="00F11822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5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5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«Болен ты, человек»</w:t>
            </w:r>
          </w:p>
          <w:p w:rsidR="00F11822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5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49414D" w:rsidRPr="002A6C2E" w:rsidRDefault="00F11822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4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5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Беседа о религии</w:t>
            </w:r>
          </w:p>
        </w:tc>
        <w:tc>
          <w:tcPr>
            <w:tcW w:w="1843" w:type="dxa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4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Тулки</w:t>
            </w:r>
            <w:proofErr w:type="spellEnd"/>
            <w:r w:rsidRPr="002A6C2E">
              <w:rPr>
                <w:szCs w:val="24"/>
                <w:rPrChange w:id="146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6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220-221</w:t>
            </w: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6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59</w:t>
            </w:r>
            <w:r w:rsidR="00796E31" w:rsidRPr="002A6C2E">
              <w:rPr>
                <w:szCs w:val="24"/>
                <w:rPrChange w:id="146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-60</w:t>
            </w:r>
          </w:p>
        </w:tc>
        <w:tc>
          <w:tcPr>
            <w:tcW w:w="4111" w:type="dxa"/>
          </w:tcPr>
          <w:p w:rsidR="0049414D" w:rsidRPr="002A6C2E" w:rsidRDefault="00F11822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6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469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Р. </w:t>
            </w:r>
            <w:proofErr w:type="spellStart"/>
            <w:r w:rsidRPr="002A6C2E">
              <w:rPr>
                <w:b/>
                <w:szCs w:val="24"/>
                <w:rPrChange w:id="1470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Нуров</w:t>
            </w:r>
            <w:proofErr w:type="spellEnd"/>
            <w:r w:rsidRPr="002A6C2E">
              <w:rPr>
                <w:szCs w:val="24"/>
                <w:rPrChange w:id="147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F11822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7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</w:t>
            </w:r>
            <w:proofErr w:type="spellStart"/>
            <w:r w:rsidRPr="002A6C2E">
              <w:rPr>
                <w:szCs w:val="24"/>
                <w:rPrChange w:id="147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Пужиуб</w:t>
            </w:r>
            <w:proofErr w:type="spellEnd"/>
            <w:r w:rsidRPr="002A6C2E">
              <w:rPr>
                <w:szCs w:val="24"/>
                <w:rPrChange w:id="147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шайх»-1-2 действие</w:t>
            </w:r>
          </w:p>
        </w:tc>
        <w:tc>
          <w:tcPr>
            <w:tcW w:w="567" w:type="dxa"/>
          </w:tcPr>
          <w:p w:rsidR="0049414D" w:rsidRPr="002A6C2E" w:rsidRDefault="00796E31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4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7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43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7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«Гнет».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8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пьеса</w:t>
            </w:r>
          </w:p>
        </w:tc>
        <w:tc>
          <w:tcPr>
            <w:tcW w:w="1559" w:type="dxa"/>
            <w:gridSpan w:val="2"/>
          </w:tcPr>
          <w:p w:rsidR="00796E31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48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</w:t>
            </w:r>
            <w:proofErr w:type="spellEnd"/>
          </w:p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8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223-240.</w:t>
            </w:r>
          </w:p>
          <w:p w:rsidR="00796E31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8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9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9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61</w:t>
            </w:r>
            <w:r w:rsidR="0039544E" w:rsidRPr="002A6C2E">
              <w:rPr>
                <w:szCs w:val="24"/>
                <w:rPrChange w:id="149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-62</w:t>
            </w:r>
          </w:p>
        </w:tc>
        <w:tc>
          <w:tcPr>
            <w:tcW w:w="411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9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9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3-действие</w:t>
            </w:r>
          </w:p>
          <w:p w:rsidR="00796E31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9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49414D" w:rsidRPr="002A6C2E" w:rsidRDefault="0039544E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4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49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9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4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9414D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0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39544E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0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240-254</w:t>
            </w: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0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6</w:t>
            </w:r>
            <w:r w:rsidR="0039544E" w:rsidRPr="002A6C2E">
              <w:rPr>
                <w:szCs w:val="24"/>
                <w:rPrChange w:id="150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411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0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1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4-</w:t>
            </w:r>
            <w:r w:rsidR="0039544E" w:rsidRPr="002A6C2E">
              <w:rPr>
                <w:szCs w:val="24"/>
                <w:rPrChange w:id="151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6 </w:t>
            </w:r>
            <w:r w:rsidRPr="002A6C2E">
              <w:rPr>
                <w:szCs w:val="24"/>
                <w:rPrChange w:id="151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действие</w:t>
            </w:r>
          </w:p>
          <w:p w:rsidR="00796E31" w:rsidRPr="002A6C2E" w:rsidRDefault="00796E31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1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</w:tcPr>
          <w:p w:rsidR="0049414D" w:rsidRPr="002A6C2E" w:rsidRDefault="00796E31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51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1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1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1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1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1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9414D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2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2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39544E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2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2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254-261</w:t>
            </w:r>
          </w:p>
        </w:tc>
      </w:tr>
      <w:tr w:rsidR="0049414D" w:rsidRPr="002A6C2E" w:rsidTr="000E7B16">
        <w:tc>
          <w:tcPr>
            <w:tcW w:w="851" w:type="dxa"/>
          </w:tcPr>
          <w:p w:rsidR="0049414D" w:rsidRPr="002A6C2E" w:rsidRDefault="00796E31" w:rsidP="00345916">
            <w:pPr>
              <w:spacing w:after="200" w:line="276" w:lineRule="auto"/>
              <w:ind w:right="-57"/>
              <w:jc w:val="both"/>
              <w:rPr>
                <w:color w:val="FF0000"/>
                <w:szCs w:val="24"/>
                <w:rPrChange w:id="1524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</w:pPr>
            <w:r w:rsidRPr="002A6C2E">
              <w:rPr>
                <w:color w:val="FF0000"/>
                <w:szCs w:val="24"/>
                <w:rPrChange w:id="1525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6</w:t>
            </w:r>
            <w:r w:rsidR="0039544E" w:rsidRPr="002A6C2E">
              <w:rPr>
                <w:color w:val="FF0000"/>
                <w:szCs w:val="24"/>
                <w:rPrChange w:id="1526" w:author="Аминка Ибрагимова" w:date="2017-09-23T17:22:00Z">
                  <w:rPr>
                    <w:color w:val="FF0000"/>
                    <w:sz w:val="24"/>
                    <w:szCs w:val="24"/>
                  </w:rPr>
                </w:rPrChange>
              </w:rPr>
              <w:t>4</w:t>
            </w:r>
            <w:del w:id="1527" w:author="Аминка Ибрагимова" w:date="2017-09-23T17:34:00Z">
              <w:r w:rsidR="0039544E" w:rsidRPr="002A6C2E" w:rsidDel="007C3B20">
                <w:rPr>
                  <w:color w:val="FF0000"/>
                  <w:szCs w:val="24"/>
                  <w:rPrChange w:id="1528" w:author="Аминка Ибрагимова" w:date="2017-09-23T17:22:00Z">
                    <w:rPr>
                      <w:color w:val="FF0000"/>
                      <w:sz w:val="24"/>
                      <w:szCs w:val="24"/>
                    </w:rPr>
                  </w:rPrChange>
                </w:rPr>
                <w:delText>(8)</w:delText>
              </w:r>
            </w:del>
          </w:p>
        </w:tc>
        <w:tc>
          <w:tcPr>
            <w:tcW w:w="4111" w:type="dxa"/>
          </w:tcPr>
          <w:p w:rsidR="0039544E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2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3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Сочинение «Мой любимый герой»</w:t>
            </w:r>
          </w:p>
        </w:tc>
        <w:tc>
          <w:tcPr>
            <w:tcW w:w="567" w:type="dxa"/>
          </w:tcPr>
          <w:p w:rsidR="0049414D" w:rsidRPr="002A6C2E" w:rsidRDefault="0039544E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53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3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49414D" w:rsidRPr="002A6C2E" w:rsidRDefault="0049414D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  <w:tr w:rsidR="0049414D" w:rsidRPr="002A6C2E" w:rsidTr="000E7B16">
        <w:trPr>
          <w:trHeight w:val="1226"/>
        </w:trPr>
        <w:tc>
          <w:tcPr>
            <w:tcW w:w="851" w:type="dxa"/>
          </w:tcPr>
          <w:p w:rsidR="0049414D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3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3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65</w:t>
            </w:r>
          </w:p>
        </w:tc>
        <w:tc>
          <w:tcPr>
            <w:tcW w:w="4111" w:type="dxa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4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541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 xml:space="preserve">А. </w:t>
            </w:r>
            <w:proofErr w:type="spellStart"/>
            <w:r w:rsidRPr="002A6C2E">
              <w:rPr>
                <w:b/>
                <w:szCs w:val="24"/>
                <w:rPrChange w:id="1542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Иминагаев</w:t>
            </w:r>
            <w:proofErr w:type="spellEnd"/>
            <w:r w:rsidRPr="002A6C2E">
              <w:rPr>
                <w:szCs w:val="24"/>
                <w:rPrChange w:id="154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4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4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«</w:t>
            </w:r>
            <w:proofErr w:type="spellStart"/>
            <w:r w:rsidRPr="002A6C2E">
              <w:rPr>
                <w:szCs w:val="24"/>
                <w:rPrChange w:id="154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Ишки</w:t>
            </w:r>
            <w:proofErr w:type="spellEnd"/>
            <w:r w:rsidRPr="002A6C2E">
              <w:rPr>
                <w:szCs w:val="24"/>
                <w:rPrChange w:id="154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»</w:t>
            </w:r>
          </w:p>
        </w:tc>
        <w:tc>
          <w:tcPr>
            <w:tcW w:w="567" w:type="dxa"/>
          </w:tcPr>
          <w:p w:rsidR="0049414D" w:rsidRPr="002A6C2E" w:rsidRDefault="00830214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54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4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5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5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портрет</w:t>
            </w:r>
          </w:p>
        </w:tc>
        <w:tc>
          <w:tcPr>
            <w:tcW w:w="2551" w:type="dxa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5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5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Творческий путь</w:t>
            </w:r>
          </w:p>
        </w:tc>
        <w:tc>
          <w:tcPr>
            <w:tcW w:w="1843" w:type="dxa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5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proofErr w:type="spellStart"/>
            <w:r w:rsidRPr="002A6C2E">
              <w:rPr>
                <w:szCs w:val="24"/>
                <w:rPrChange w:id="155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Ишки</w:t>
            </w:r>
            <w:proofErr w:type="spellEnd"/>
            <w:r w:rsidRPr="002A6C2E">
              <w:rPr>
                <w:szCs w:val="24"/>
                <w:rPrChange w:id="1556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2126" w:type="dxa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5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5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 xml:space="preserve">Сатира </w:t>
            </w:r>
          </w:p>
        </w:tc>
        <w:tc>
          <w:tcPr>
            <w:tcW w:w="1559" w:type="dxa"/>
            <w:gridSpan w:val="2"/>
          </w:tcPr>
          <w:p w:rsidR="0049414D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5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6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Стр.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6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62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262-269</w:t>
            </w:r>
          </w:p>
        </w:tc>
      </w:tr>
      <w:tr w:rsidR="0039544E" w:rsidRPr="002A6C2E" w:rsidTr="000E7B16">
        <w:tc>
          <w:tcPr>
            <w:tcW w:w="851" w:type="dxa"/>
          </w:tcPr>
          <w:p w:rsidR="0039544E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63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6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66-67</w:t>
            </w:r>
          </w:p>
        </w:tc>
        <w:tc>
          <w:tcPr>
            <w:tcW w:w="4111" w:type="dxa"/>
          </w:tcPr>
          <w:p w:rsidR="0039544E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65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566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Х. Абдуллаева.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6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68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Песни о жизни и любви</w:t>
            </w:r>
          </w:p>
        </w:tc>
        <w:tc>
          <w:tcPr>
            <w:tcW w:w="567" w:type="dxa"/>
          </w:tcPr>
          <w:p w:rsidR="0039544E" w:rsidRPr="002A6C2E" w:rsidRDefault="00830214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56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70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843" w:type="dxa"/>
          </w:tcPr>
          <w:p w:rsidR="0039544E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1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39544E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7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Рассказ о судьбе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7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поэтессы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39544E" w:rsidRPr="002A6C2E" w:rsidRDefault="0039544E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39544E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7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7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Устное народное</w:t>
            </w:r>
          </w:p>
          <w:p w:rsidR="00830214" w:rsidRPr="002A6C2E" w:rsidRDefault="00830214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8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81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творчество</w:t>
            </w:r>
          </w:p>
        </w:tc>
        <w:tc>
          <w:tcPr>
            <w:tcW w:w="1559" w:type="dxa"/>
            <w:gridSpan w:val="2"/>
          </w:tcPr>
          <w:p w:rsidR="0039544E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82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83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С</w:t>
            </w:r>
            <w:r w:rsidR="00830214" w:rsidRPr="002A6C2E">
              <w:rPr>
                <w:szCs w:val="24"/>
                <w:rPrChange w:id="1584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тр</w:t>
            </w:r>
            <w:r w:rsidRPr="002A6C2E">
              <w:rPr>
                <w:szCs w:val="24"/>
                <w:rPrChange w:id="158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.</w:t>
            </w:r>
          </w:p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8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87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271-277</w:t>
            </w:r>
          </w:p>
        </w:tc>
      </w:tr>
      <w:tr w:rsidR="008B20CB" w:rsidRPr="002A6C2E" w:rsidTr="000E7B16">
        <w:tc>
          <w:tcPr>
            <w:tcW w:w="851" w:type="dxa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8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89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68</w:t>
            </w:r>
          </w:p>
        </w:tc>
        <w:tc>
          <w:tcPr>
            <w:tcW w:w="4111" w:type="dxa"/>
          </w:tcPr>
          <w:p w:rsidR="008B20CB" w:rsidRPr="002A6C2E" w:rsidRDefault="008B20CB" w:rsidP="008B20CB">
            <w:pPr>
              <w:spacing w:after="200" w:line="276" w:lineRule="auto"/>
              <w:ind w:right="-57"/>
              <w:rPr>
                <w:b/>
                <w:szCs w:val="24"/>
                <w:rPrChange w:id="1590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591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Чтение и обсуждение</w:t>
            </w:r>
          </w:p>
          <w:p w:rsidR="008B20CB" w:rsidRPr="002A6C2E" w:rsidRDefault="008B20CB" w:rsidP="008B20CB">
            <w:pPr>
              <w:spacing w:after="200" w:line="276" w:lineRule="auto"/>
              <w:ind w:right="-57"/>
              <w:rPr>
                <w:b/>
                <w:szCs w:val="24"/>
                <w:rPrChange w:id="1592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</w:pPr>
            <w:r w:rsidRPr="002A6C2E">
              <w:rPr>
                <w:b/>
                <w:szCs w:val="24"/>
                <w:rPrChange w:id="1593" w:author="Аминка Ибрагимова" w:date="2017-09-23T17:22:00Z">
                  <w:rPr>
                    <w:b/>
                    <w:sz w:val="24"/>
                    <w:szCs w:val="24"/>
                  </w:rPr>
                </w:rPrChange>
              </w:rPr>
              <w:t>выбранного произведения</w:t>
            </w:r>
          </w:p>
        </w:tc>
        <w:tc>
          <w:tcPr>
            <w:tcW w:w="567" w:type="dxa"/>
          </w:tcPr>
          <w:p w:rsidR="008B20CB" w:rsidRPr="002A6C2E" w:rsidRDefault="008B20CB" w:rsidP="008B20CB">
            <w:pPr>
              <w:spacing w:after="200" w:line="276" w:lineRule="auto"/>
              <w:ind w:right="-57"/>
              <w:jc w:val="center"/>
              <w:rPr>
                <w:szCs w:val="24"/>
                <w:rPrChange w:id="1594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  <w:r w:rsidRPr="002A6C2E">
              <w:rPr>
                <w:szCs w:val="24"/>
                <w:rPrChange w:id="1595" w:author="Аминка Ибрагимова" w:date="2017-09-23T17:22:00Z">
                  <w:rPr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843" w:type="dxa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96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551" w:type="dxa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97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843" w:type="dxa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98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2126" w:type="dxa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599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559" w:type="dxa"/>
            <w:gridSpan w:val="2"/>
          </w:tcPr>
          <w:p w:rsidR="008B20CB" w:rsidRPr="002A6C2E" w:rsidRDefault="008B20CB" w:rsidP="00345916">
            <w:pPr>
              <w:spacing w:after="200" w:line="276" w:lineRule="auto"/>
              <w:ind w:right="-57"/>
              <w:jc w:val="both"/>
              <w:rPr>
                <w:szCs w:val="24"/>
                <w:rPrChange w:id="1600" w:author="Аминка Ибрагимова" w:date="2017-09-23T17:22:00Z">
                  <w:rPr>
                    <w:sz w:val="24"/>
                    <w:szCs w:val="24"/>
                  </w:rPr>
                </w:rPrChange>
              </w:rPr>
            </w:pPr>
          </w:p>
        </w:tc>
      </w:tr>
    </w:tbl>
    <w:p w:rsidR="00512D18" w:rsidRPr="00CA1C24" w:rsidRDefault="00512D18" w:rsidP="00345916">
      <w:pPr>
        <w:spacing w:after="0"/>
        <w:ind w:right="-57"/>
        <w:jc w:val="both"/>
        <w:rPr>
          <w:color w:val="FF0000"/>
          <w:sz w:val="36"/>
          <w:szCs w:val="24"/>
          <w:rPrChange w:id="1601" w:author="Аминка Ибрагимова" w:date="2017-09-22T16:34:00Z">
            <w:rPr>
              <w:color w:val="FF0000"/>
              <w:sz w:val="24"/>
              <w:szCs w:val="24"/>
            </w:rPr>
          </w:rPrChange>
        </w:rPr>
      </w:pPr>
    </w:p>
    <w:p w:rsidR="00512D18" w:rsidRPr="00CA1C24" w:rsidRDefault="00512D18" w:rsidP="00345916">
      <w:pPr>
        <w:spacing w:after="0"/>
        <w:ind w:right="-57"/>
        <w:jc w:val="both"/>
        <w:rPr>
          <w:color w:val="FF0000"/>
          <w:sz w:val="36"/>
          <w:szCs w:val="24"/>
          <w:rPrChange w:id="1602" w:author="Аминка Ибрагимова" w:date="2017-09-22T16:34:00Z">
            <w:rPr>
              <w:color w:val="FF0000"/>
              <w:sz w:val="24"/>
              <w:szCs w:val="24"/>
            </w:rPr>
          </w:rPrChange>
        </w:rPr>
      </w:pPr>
    </w:p>
    <w:p w:rsidR="00512D18" w:rsidRPr="00CA1C24" w:rsidRDefault="00512D18" w:rsidP="00345916">
      <w:pPr>
        <w:spacing w:after="0"/>
        <w:ind w:right="-57"/>
        <w:jc w:val="both"/>
        <w:rPr>
          <w:color w:val="FF0000"/>
          <w:sz w:val="36"/>
          <w:szCs w:val="24"/>
          <w:rPrChange w:id="1603" w:author="Аминка Ибрагимова" w:date="2017-09-22T16:34:00Z">
            <w:rPr>
              <w:color w:val="FF0000"/>
              <w:sz w:val="24"/>
              <w:szCs w:val="24"/>
            </w:rPr>
          </w:rPrChange>
        </w:rPr>
      </w:pPr>
    </w:p>
    <w:sectPr w:rsidR="00512D18" w:rsidRPr="00CA1C24" w:rsidSect="000F6BC1">
      <w:pgSz w:w="16838" w:h="11906" w:orient="landscape"/>
      <w:pgMar w:top="720" w:right="720" w:bottom="720" w:left="720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минка Ибрагимова">
    <w15:presenceInfo w15:providerId="Windows Live" w15:userId="8c330511d709ab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357"/>
  <w:drawingGridHorizontalSpacing w:val="301"/>
  <w:characterSpacingControl w:val="doNotCompress"/>
  <w:compat>
    <w:compatSetting w:name="compatibilityMode" w:uri="http://schemas.microsoft.com/office/word" w:val="12"/>
  </w:compat>
  <w:rsids>
    <w:rsidRoot w:val="00BE7FAD"/>
    <w:rsid w:val="0002655E"/>
    <w:rsid w:val="00045766"/>
    <w:rsid w:val="000842A9"/>
    <w:rsid w:val="0008720C"/>
    <w:rsid w:val="000D133C"/>
    <w:rsid w:val="000D2FC7"/>
    <w:rsid w:val="000D3DB5"/>
    <w:rsid w:val="000E0E31"/>
    <w:rsid w:val="000E7B16"/>
    <w:rsid w:val="000F6BC1"/>
    <w:rsid w:val="00100336"/>
    <w:rsid w:val="00127AAD"/>
    <w:rsid w:val="00143978"/>
    <w:rsid w:val="0016726B"/>
    <w:rsid w:val="00195438"/>
    <w:rsid w:val="001A4ADB"/>
    <w:rsid w:val="001B0392"/>
    <w:rsid w:val="001B7D0B"/>
    <w:rsid w:val="001C1442"/>
    <w:rsid w:val="00231D84"/>
    <w:rsid w:val="00251C58"/>
    <w:rsid w:val="00262C4A"/>
    <w:rsid w:val="0026706A"/>
    <w:rsid w:val="00287CF4"/>
    <w:rsid w:val="00295F29"/>
    <w:rsid w:val="00296B97"/>
    <w:rsid w:val="002A6C2E"/>
    <w:rsid w:val="002D5F6D"/>
    <w:rsid w:val="00345916"/>
    <w:rsid w:val="00350A92"/>
    <w:rsid w:val="00362CD2"/>
    <w:rsid w:val="00366328"/>
    <w:rsid w:val="0039544E"/>
    <w:rsid w:val="003954B2"/>
    <w:rsid w:val="003A6965"/>
    <w:rsid w:val="003D6C88"/>
    <w:rsid w:val="003E1701"/>
    <w:rsid w:val="00403F51"/>
    <w:rsid w:val="00421DAA"/>
    <w:rsid w:val="0048323D"/>
    <w:rsid w:val="00484722"/>
    <w:rsid w:val="00485DA2"/>
    <w:rsid w:val="0049414D"/>
    <w:rsid w:val="004A175E"/>
    <w:rsid w:val="004D77BD"/>
    <w:rsid w:val="004F53D5"/>
    <w:rsid w:val="004F5488"/>
    <w:rsid w:val="005054C9"/>
    <w:rsid w:val="00512D18"/>
    <w:rsid w:val="005310A3"/>
    <w:rsid w:val="00552FE3"/>
    <w:rsid w:val="005C00B1"/>
    <w:rsid w:val="005C1C34"/>
    <w:rsid w:val="0060022E"/>
    <w:rsid w:val="0063567D"/>
    <w:rsid w:val="006756D8"/>
    <w:rsid w:val="00684207"/>
    <w:rsid w:val="00687922"/>
    <w:rsid w:val="0069142B"/>
    <w:rsid w:val="006B7B5C"/>
    <w:rsid w:val="006E16E1"/>
    <w:rsid w:val="00702CA2"/>
    <w:rsid w:val="007034A1"/>
    <w:rsid w:val="0071098C"/>
    <w:rsid w:val="00750738"/>
    <w:rsid w:val="007662EB"/>
    <w:rsid w:val="00781DBF"/>
    <w:rsid w:val="0079172E"/>
    <w:rsid w:val="00791934"/>
    <w:rsid w:val="00796E31"/>
    <w:rsid w:val="007C3B20"/>
    <w:rsid w:val="0081792D"/>
    <w:rsid w:val="00830214"/>
    <w:rsid w:val="0087323E"/>
    <w:rsid w:val="008850E6"/>
    <w:rsid w:val="008A6351"/>
    <w:rsid w:val="008B20CB"/>
    <w:rsid w:val="008C321D"/>
    <w:rsid w:val="009069A5"/>
    <w:rsid w:val="00935AD3"/>
    <w:rsid w:val="00942848"/>
    <w:rsid w:val="00956A0B"/>
    <w:rsid w:val="00961E1A"/>
    <w:rsid w:val="0097210F"/>
    <w:rsid w:val="00972B44"/>
    <w:rsid w:val="00974A7D"/>
    <w:rsid w:val="0097550D"/>
    <w:rsid w:val="009806AD"/>
    <w:rsid w:val="00992291"/>
    <w:rsid w:val="009C76FD"/>
    <w:rsid w:val="009C78E4"/>
    <w:rsid w:val="009D71BB"/>
    <w:rsid w:val="009F68F2"/>
    <w:rsid w:val="00A10B94"/>
    <w:rsid w:val="00A113D0"/>
    <w:rsid w:val="00A1277C"/>
    <w:rsid w:val="00A16D35"/>
    <w:rsid w:val="00A26DA2"/>
    <w:rsid w:val="00A42164"/>
    <w:rsid w:val="00A832E5"/>
    <w:rsid w:val="00A852F0"/>
    <w:rsid w:val="00AA1F79"/>
    <w:rsid w:val="00AC0B3A"/>
    <w:rsid w:val="00AE3E08"/>
    <w:rsid w:val="00AE558A"/>
    <w:rsid w:val="00AF02B8"/>
    <w:rsid w:val="00B10713"/>
    <w:rsid w:val="00B140B8"/>
    <w:rsid w:val="00B21FDD"/>
    <w:rsid w:val="00B458DD"/>
    <w:rsid w:val="00B525E2"/>
    <w:rsid w:val="00B57F6A"/>
    <w:rsid w:val="00B600AC"/>
    <w:rsid w:val="00B60A34"/>
    <w:rsid w:val="00B90B41"/>
    <w:rsid w:val="00BB5B4C"/>
    <w:rsid w:val="00BD2E82"/>
    <w:rsid w:val="00BE7FAD"/>
    <w:rsid w:val="00C156A2"/>
    <w:rsid w:val="00C314BB"/>
    <w:rsid w:val="00C671B4"/>
    <w:rsid w:val="00C914A2"/>
    <w:rsid w:val="00CA022E"/>
    <w:rsid w:val="00CA1C24"/>
    <w:rsid w:val="00CF1915"/>
    <w:rsid w:val="00D2493D"/>
    <w:rsid w:val="00D3045B"/>
    <w:rsid w:val="00D45122"/>
    <w:rsid w:val="00D5469A"/>
    <w:rsid w:val="00D84D46"/>
    <w:rsid w:val="00DD099C"/>
    <w:rsid w:val="00DF5A64"/>
    <w:rsid w:val="00DF6485"/>
    <w:rsid w:val="00E12EBB"/>
    <w:rsid w:val="00E157A0"/>
    <w:rsid w:val="00E47C1E"/>
    <w:rsid w:val="00E61AAE"/>
    <w:rsid w:val="00ED5BAF"/>
    <w:rsid w:val="00EF7918"/>
    <w:rsid w:val="00F00334"/>
    <w:rsid w:val="00F02F1C"/>
    <w:rsid w:val="00F11822"/>
    <w:rsid w:val="00F13005"/>
    <w:rsid w:val="00F435E0"/>
    <w:rsid w:val="00F4777B"/>
    <w:rsid w:val="00F52C54"/>
    <w:rsid w:val="00F80741"/>
    <w:rsid w:val="00F96CCE"/>
    <w:rsid w:val="00FB7EA3"/>
    <w:rsid w:val="00FC3AC2"/>
    <w:rsid w:val="00FC6850"/>
    <w:rsid w:val="00FE22F1"/>
    <w:rsid w:val="00F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3662"/>
  <w15:docId w15:val="{DAF12959-9CF8-44C9-8794-09EF9892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angal"/>
        <w:spacing w:val="20"/>
        <w:kern w:val="32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2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3495-71D4-4E55-B964-62E8CB30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15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35</cp:revision>
  <dcterms:created xsi:type="dcterms:W3CDTF">2014-08-02T07:52:00Z</dcterms:created>
  <dcterms:modified xsi:type="dcterms:W3CDTF">2017-10-02T07:57:00Z</dcterms:modified>
</cp:coreProperties>
</file>